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39B3C" w14:textId="16792810" w:rsidR="00344CD5" w:rsidRPr="00624000" w:rsidRDefault="00344CD5" w:rsidP="00344CD5">
      <w:pPr>
        <w:tabs>
          <w:tab w:val="left" w:pos="2268"/>
          <w:tab w:val="right" w:pos="7920"/>
          <w:tab w:val="right" w:pos="9639"/>
        </w:tabs>
        <w:spacing w:after="0"/>
        <w:rPr>
          <w:rFonts w:ascii="Arial" w:hAnsi="Arial" w:cs="Arial"/>
          <w:b/>
          <w:sz w:val="24"/>
        </w:rPr>
      </w:pPr>
      <w:bookmarkStart w:id="0" w:name="_Ref399006623"/>
      <w:bookmarkStart w:id="1" w:name="_Toc92513360"/>
      <w:r w:rsidRPr="00624000">
        <w:rPr>
          <w:rFonts w:ascii="Arial" w:hAnsi="Arial" w:cs="Arial"/>
          <w:b/>
          <w:sz w:val="24"/>
        </w:rPr>
        <w:t>3GPP RAN WG4 Meeting #113</w:t>
      </w:r>
      <w:r w:rsidRPr="00624000">
        <w:rPr>
          <w:rFonts w:ascii="Arial" w:hAnsi="Arial" w:cs="Arial"/>
          <w:b/>
          <w:sz w:val="24"/>
        </w:rPr>
        <w:tab/>
      </w:r>
      <w:r w:rsidRPr="00624000">
        <w:rPr>
          <w:rFonts w:ascii="Arial" w:hAnsi="Arial" w:cs="Arial"/>
          <w:b/>
          <w:sz w:val="24"/>
        </w:rPr>
        <w:tab/>
      </w:r>
      <w:r w:rsidR="009D71EA" w:rsidRPr="009D71EA">
        <w:rPr>
          <w:rFonts w:ascii="Arial" w:hAnsi="Arial" w:cs="Arial"/>
          <w:b/>
          <w:sz w:val="24"/>
        </w:rPr>
        <w:t>R4-2419246</w:t>
      </w:r>
    </w:p>
    <w:p w14:paraId="287723CA" w14:textId="77777777" w:rsidR="00344CD5" w:rsidRPr="00624000" w:rsidRDefault="00344CD5" w:rsidP="00344CD5">
      <w:pPr>
        <w:widowControl w:val="0"/>
        <w:tabs>
          <w:tab w:val="right" w:pos="9781"/>
          <w:tab w:val="right" w:pos="13323"/>
        </w:tabs>
        <w:spacing w:before="60" w:after="60"/>
        <w:outlineLvl w:val="0"/>
        <w:rPr>
          <w:rFonts w:ascii="Arial" w:hAnsi="Arial" w:cs="Arial"/>
          <w:noProof/>
          <w:sz w:val="24"/>
          <w:szCs w:val="24"/>
        </w:rPr>
      </w:pPr>
      <w:r w:rsidRPr="00624000">
        <w:rPr>
          <w:rFonts w:ascii="Arial" w:hAnsi="Arial" w:cs="Arial"/>
          <w:b/>
          <w:noProof/>
          <w:sz w:val="24"/>
          <w:szCs w:val="24"/>
        </w:rPr>
        <w:t>Orlando, US, 18th – 22nd November, 2024</w:t>
      </w:r>
    </w:p>
    <w:p w14:paraId="47EB3D9B" w14:textId="77777777" w:rsidR="00675C27" w:rsidRPr="00344CD5" w:rsidRDefault="00675C27" w:rsidP="00675C27">
      <w:pPr>
        <w:tabs>
          <w:tab w:val="left" w:pos="1985"/>
        </w:tabs>
        <w:spacing w:after="100" w:afterAutospacing="1"/>
        <w:jc w:val="both"/>
        <w:rPr>
          <w:rFonts w:ascii="Arial" w:eastAsia="Symbol" w:hAnsi="Arial" w:cs="Arial"/>
          <w:noProof/>
          <w:sz w:val="24"/>
        </w:rPr>
      </w:pPr>
    </w:p>
    <w:p w14:paraId="26A73A87" w14:textId="05D99420"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 xml:space="preserve">Huawei, </w:t>
      </w:r>
      <w:proofErr w:type="spellStart"/>
      <w:r w:rsidR="00E51095" w:rsidRPr="00E51095">
        <w:rPr>
          <w:rFonts w:ascii="Arial" w:hAnsi="Arial" w:cs="Arial"/>
          <w:sz w:val="22"/>
        </w:rPr>
        <w:t>HiSilicon</w:t>
      </w:r>
      <w:proofErr w:type="spellEnd"/>
    </w:p>
    <w:p w14:paraId="787D1100" w14:textId="5F5B902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2" w:name="_Hlk181711408"/>
      <w:r w:rsidR="00C77B3F">
        <w:rPr>
          <w:rFonts w:ascii="Arial" w:hAnsi="Arial" w:cs="Arial"/>
          <w:sz w:val="22"/>
        </w:rPr>
        <w:t xml:space="preserve">TP for </w:t>
      </w:r>
      <w:r w:rsidR="00C77B3F" w:rsidRPr="00C77B3F">
        <w:rPr>
          <w:rFonts w:ascii="Arial" w:hAnsi="Arial" w:cs="Arial"/>
          <w:sz w:val="22"/>
        </w:rPr>
        <w:t>CW interference cancelation</w:t>
      </w:r>
      <w:bookmarkEnd w:id="2"/>
    </w:p>
    <w:p w14:paraId="71022389" w14:textId="3AAE9C34"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9D71EA" w:rsidRPr="009D71EA">
        <w:rPr>
          <w:rFonts w:ascii="Arial" w:hAnsi="Arial" w:cs="Arial"/>
          <w:sz w:val="22"/>
        </w:rPr>
        <w:t>7.21.3.4</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6"/>
        <w:rPr>
          <w:bCs/>
        </w:rPr>
      </w:pPr>
      <w:r>
        <w:rPr>
          <w:rFonts w:hint="eastAsia"/>
          <w:noProof/>
          <w:lang w:val="en-US" w:eastAsia="zh-CN"/>
        </w:rPr>
        <mc:AlternateContent>
          <mc:Choice Requires="wps">
            <w:drawing>
              <wp:anchor distT="0" distB="0" distL="114300" distR="114300" simplePos="0" relativeHeight="251659264" behindDoc="0" locked="0" layoutInCell="1" allowOverlap="1" wp14:anchorId="18ECB740" wp14:editId="6FC5D025">
                <wp:simplePos x="0" y="0"/>
                <wp:positionH relativeFrom="column">
                  <wp:posOffset>-54025</wp:posOffset>
                </wp:positionH>
                <wp:positionV relativeFrom="paragraph">
                  <wp:posOffset>385627</wp:posOffset>
                </wp:positionV>
                <wp:extent cx="6329362" cy="1444028"/>
                <wp:effectExtent l="0" t="0" r="14605" b="22860"/>
                <wp:wrapNone/>
                <wp:docPr id="33" name="矩形 33"/>
                <wp:cNvGraphicFramePr/>
                <a:graphic xmlns:a="http://schemas.openxmlformats.org/drawingml/2006/main">
                  <a:graphicData uri="http://schemas.microsoft.com/office/word/2010/wordprocessingShape">
                    <wps:wsp>
                      <wps:cNvSpPr/>
                      <wps:spPr>
                        <a:xfrm>
                          <a:off x="0" y="0"/>
                          <a:ext cx="6329362" cy="1444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5EFBD20" id="矩形 33" o:spid="_x0000_s1026" style="position:absolute;left:0;text-align:left;margin-left:-4.25pt;margin-top:30.35pt;width:498.35pt;height:1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w:t>
      </w:r>
      <w:r w:rsidR="00B659E7">
        <w:rPr>
          <w:bCs/>
        </w:rPr>
        <w:t>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3"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4" w:name="OLE_LINK31"/>
      <w:bookmarkStart w:id="5" w:name="OLE_LINK32"/>
      <w:r>
        <w:rPr>
          <w:rFonts w:hint="eastAsia"/>
          <w:lang w:val="en-US"/>
        </w:rPr>
        <w:t>Ambient</w:t>
      </w:r>
      <w:r>
        <w:rPr>
          <w:lang w:val="en-US" w:eastAsia="ja-JP"/>
        </w:rPr>
        <w:t xml:space="preserve"> </w:t>
      </w:r>
      <w:bookmarkEnd w:id="4"/>
      <w:bookmarkEnd w:id="5"/>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3CFE981D" w:rsidR="00B659E7" w:rsidRDefault="00F06158" w:rsidP="00B659E7">
      <w:pPr>
        <w:pStyle w:val="af6"/>
        <w:rPr>
          <w:bCs/>
        </w:rPr>
      </w:pPr>
      <w:bookmarkStart w:id="6" w:name="OLE_LINK110"/>
      <w:bookmarkStart w:id="7" w:name="OLE_LINK111"/>
      <w:bookmarkEnd w:id="3"/>
      <w:r>
        <w:rPr>
          <w:rFonts w:hint="eastAsia"/>
          <w:bCs/>
        </w:rPr>
        <w:t>I</w:t>
      </w:r>
      <w:r>
        <w:rPr>
          <w:bCs/>
        </w:rPr>
        <w:t>n this contribution, we provide</w:t>
      </w:r>
      <w:r w:rsidR="002F7EFB">
        <w:rPr>
          <w:bCs/>
        </w:rPr>
        <w:t xml:space="preserve"> </w:t>
      </w:r>
      <w:r w:rsidR="0084648F" w:rsidRPr="0084648F">
        <w:rPr>
          <w:bCs/>
        </w:rPr>
        <w:t>TP for CW interference cancelation</w:t>
      </w:r>
      <w:r w:rsidR="0084648F">
        <w:rPr>
          <w:bCs/>
        </w:rPr>
        <w:t xml:space="preserve">, on top of endorsed TP </w:t>
      </w:r>
      <w:r w:rsidR="0084648F" w:rsidRPr="0084648F">
        <w:rPr>
          <w:bCs/>
        </w:rPr>
        <w:t>R4-2417195</w:t>
      </w:r>
      <w:r w:rsidR="0084648F">
        <w:rPr>
          <w:bCs/>
        </w:rPr>
        <w:t>.</w:t>
      </w:r>
    </w:p>
    <w:p w14:paraId="18455B01" w14:textId="10178F2F" w:rsidR="004A1D87" w:rsidRDefault="004A1D87" w:rsidP="00B659E7">
      <w:pPr>
        <w:pStyle w:val="af6"/>
        <w:rPr>
          <w:bCs/>
        </w:rPr>
      </w:pPr>
    </w:p>
    <w:p w14:paraId="07958B6F" w14:textId="1083510D" w:rsidR="00912A74" w:rsidRDefault="00912A74" w:rsidP="00912A74">
      <w:pPr>
        <w:pStyle w:val="10"/>
      </w:pPr>
      <w:r>
        <w:t>2</w:t>
      </w:r>
      <w:r>
        <w:tab/>
        <w:t>Discussion</w:t>
      </w:r>
    </w:p>
    <w:p w14:paraId="72DCA8B5" w14:textId="7903DCED" w:rsidR="00912A74" w:rsidRPr="00912A74" w:rsidRDefault="005B397C" w:rsidP="00B659E7">
      <w:pPr>
        <w:pStyle w:val="af6"/>
        <w:rPr>
          <w:bCs/>
          <w:lang w:eastAsia="zh-CN"/>
        </w:rPr>
      </w:pPr>
      <w:r>
        <w:rPr>
          <w:bCs/>
          <w:lang w:eastAsia="zh-CN"/>
        </w:rPr>
        <w:t xml:space="preserve">Two aspects are evaluated: </w:t>
      </w:r>
      <w:r>
        <w:rPr>
          <w:iCs/>
        </w:rPr>
        <w:t xml:space="preserve">(1) </w:t>
      </w:r>
      <w:r w:rsidR="0070614D">
        <w:rPr>
          <w:rFonts w:eastAsiaTheme="minorEastAsia"/>
          <w:lang w:val="en-US" w:eastAsia="zh-CN"/>
        </w:rPr>
        <w:t>B</w:t>
      </w:r>
      <w:r>
        <w:rPr>
          <w:rFonts w:eastAsiaTheme="minorEastAsia"/>
          <w:lang w:val="en-US" w:eastAsia="zh-CN"/>
        </w:rPr>
        <w:t>locking of D2R receiver</w:t>
      </w:r>
      <w:r>
        <w:rPr>
          <w:iCs/>
        </w:rPr>
        <w:t xml:space="preserve">; (2) </w:t>
      </w:r>
      <w:r w:rsidR="0070614D">
        <w:rPr>
          <w:rFonts w:eastAsiaTheme="minorEastAsia"/>
          <w:lang w:val="en-US" w:eastAsia="zh-CN"/>
        </w:rPr>
        <w:t>C</w:t>
      </w:r>
      <w:r w:rsidR="0070614D" w:rsidRPr="0070614D">
        <w:rPr>
          <w:rFonts w:eastAsiaTheme="minorEastAsia"/>
          <w:lang w:val="en-US" w:eastAsia="zh-CN"/>
        </w:rPr>
        <w:t>arrier-wave interference</w:t>
      </w:r>
      <w:r w:rsidR="0070614D">
        <w:rPr>
          <w:rFonts w:eastAsiaTheme="minorEastAsia"/>
          <w:lang w:val="en-US" w:eastAsia="zh-CN"/>
        </w:rPr>
        <w:t xml:space="preserve"> </w:t>
      </w:r>
      <w:r w:rsidR="0070614D" w:rsidRPr="00D24134">
        <w:rPr>
          <w:rFonts w:eastAsiaTheme="minorEastAsia"/>
          <w:lang w:val="en-US"/>
        </w:rPr>
        <w:t>cancel</w:t>
      </w:r>
      <w:r w:rsidR="00C3405F">
        <w:rPr>
          <w:rFonts w:eastAsiaTheme="minorEastAsia"/>
          <w:lang w:val="en-US"/>
        </w:rPr>
        <w:t>l</w:t>
      </w:r>
      <w:r w:rsidR="0070614D" w:rsidRPr="00D24134">
        <w:rPr>
          <w:rFonts w:eastAsiaTheme="minorEastAsia"/>
          <w:lang w:val="en-US"/>
        </w:rPr>
        <w:t>ation</w:t>
      </w:r>
    </w:p>
    <w:p w14:paraId="44FF2A95" w14:textId="45A28579" w:rsidR="00912A74" w:rsidRPr="00E90990" w:rsidRDefault="0070614D" w:rsidP="00912A74">
      <w:pPr>
        <w:rPr>
          <w:rFonts w:eastAsiaTheme="minorEastAsia"/>
          <w:u w:val="single"/>
          <w:lang w:val="en-US" w:eastAsia="zh-CN"/>
        </w:rPr>
      </w:pPr>
      <w:r w:rsidRPr="0070614D">
        <w:rPr>
          <w:rFonts w:eastAsiaTheme="minorEastAsia"/>
          <w:u w:val="single"/>
          <w:lang w:val="en-US" w:eastAsia="zh-CN"/>
        </w:rPr>
        <w:t>Blocking of D2R receiver</w:t>
      </w:r>
    </w:p>
    <w:p w14:paraId="0C11682E" w14:textId="28329DCE" w:rsidR="00912A74" w:rsidRDefault="00912A74" w:rsidP="00912A74">
      <w:pPr>
        <w:rPr>
          <w:lang w:eastAsia="zh-CN"/>
        </w:rPr>
      </w:pPr>
      <w:r>
        <w:rPr>
          <w:lang w:eastAsia="zh-CN"/>
        </w:rPr>
        <w:t xml:space="preserve">If the </w:t>
      </w:r>
      <w:r w:rsidRPr="00B00BDA">
        <w:rPr>
          <w:lang w:eastAsia="zh-CN"/>
        </w:rPr>
        <w:t xml:space="preserve">carrier-wave source is </w:t>
      </w:r>
      <w:r>
        <w:rPr>
          <w:lang w:eastAsia="zh-CN"/>
        </w:rPr>
        <w:t xml:space="preserve">separately </w:t>
      </w:r>
      <w:r w:rsidRPr="00B00BDA">
        <w:rPr>
          <w:lang w:eastAsia="zh-CN"/>
        </w:rPr>
        <w:t>deplo</w:t>
      </w:r>
      <w:r>
        <w:rPr>
          <w:lang w:eastAsia="zh-CN"/>
        </w:rPr>
        <w:t xml:space="preserve">yed from the D2R receiver (e.g., D1T1-A1 and D1T1-B scenarios), the spatial isolation relies on the distance between the CW node and A-IOT node. For example, the path loss is 57 dB for an isolation distance of 20 meters, assuming free-space propagation. Normally the CW </w:t>
      </w:r>
      <w:r>
        <w:rPr>
          <w:rFonts w:hint="eastAsia"/>
          <w:lang w:eastAsia="zh-CN"/>
        </w:rPr>
        <w:t>node</w:t>
      </w:r>
      <w:r>
        <w:rPr>
          <w:lang w:eastAsia="zh-CN"/>
        </w:rPr>
        <w:t xml:space="preserve"> </w:t>
      </w:r>
      <w:r>
        <w:rPr>
          <w:rFonts w:hint="eastAsia"/>
          <w:lang w:eastAsia="zh-CN"/>
        </w:rPr>
        <w:t>and</w:t>
      </w:r>
      <w:r>
        <w:rPr>
          <w:lang w:eastAsia="zh-CN"/>
        </w:rPr>
        <w:t xml:space="preserve"> A-IOT </w:t>
      </w:r>
      <w:r>
        <w:rPr>
          <w:rFonts w:hint="eastAsia"/>
          <w:lang w:eastAsia="zh-CN"/>
        </w:rPr>
        <w:t>node</w:t>
      </w:r>
      <w:r>
        <w:rPr>
          <w:lang w:eastAsia="zh-CN"/>
        </w:rPr>
        <w:t xml:space="preserve"> deploy at the same height, the antenna gain is about -5 dB at 90</w:t>
      </w:r>
      <w:r>
        <w:rPr>
          <w:rFonts w:hint="eastAsia"/>
          <w:lang w:eastAsia="zh-CN"/>
        </w:rPr>
        <w:t>°</w:t>
      </w:r>
      <w:r>
        <w:rPr>
          <w:rFonts w:hint="eastAsia"/>
          <w:lang w:eastAsia="zh-CN"/>
        </w:rPr>
        <w:t>o</w:t>
      </w:r>
      <w:r>
        <w:rPr>
          <w:lang w:eastAsia="zh-CN"/>
        </w:rPr>
        <w:t xml:space="preserve">ffset from the boresight for both TX antenna and RX antenna. For </w:t>
      </w:r>
      <w:r w:rsidR="0070614D">
        <w:rPr>
          <w:lang w:eastAsia="zh-CN"/>
        </w:rPr>
        <w:t>D1T1-A1 and D1T1-B scenarios</w:t>
      </w:r>
      <w:r>
        <w:rPr>
          <w:lang w:eastAsia="zh-CN"/>
        </w:rPr>
        <w:t xml:space="preserve"> the received power at the antenna connector is 23-57-10= -44 dBm and 23-51-10= -38 dBm for 20 meters and 10 meters distance respectively</w:t>
      </w:r>
      <w:r w:rsidR="00FE5B24">
        <w:rPr>
          <w:lang w:eastAsia="zh-CN"/>
        </w:rPr>
        <w:t>, which is close to the narrowband blocking requirements for small cell NR base station. Hence there is no blocking issue for the</w:t>
      </w:r>
      <w:r w:rsidR="00C3405F">
        <w:rPr>
          <w:lang w:eastAsia="zh-CN"/>
        </w:rPr>
        <w:t>se</w:t>
      </w:r>
      <w:r w:rsidR="00FE5B24">
        <w:rPr>
          <w:lang w:eastAsia="zh-CN"/>
        </w:rPr>
        <w:t xml:space="preserve"> scenarios.</w:t>
      </w:r>
    </w:p>
    <w:p w14:paraId="63711455" w14:textId="71BEF415" w:rsidR="00FE5B24" w:rsidRDefault="00FE5B24" w:rsidP="00912A74">
      <w:pPr>
        <w:rPr>
          <w:lang w:eastAsia="zh-CN"/>
        </w:rPr>
      </w:pPr>
      <w:r>
        <w:rPr>
          <w:color w:val="000000" w:themeColor="text1"/>
          <w:lang w:eastAsia="zh-CN"/>
        </w:rPr>
        <w:t xml:space="preserve">In the case of integrated carrier-wave transmitter and D2R receiver in D1T1-A2, </w:t>
      </w:r>
      <w:proofErr w:type="spellStart"/>
      <w:r w:rsidR="00C3405F">
        <w:rPr>
          <w:color w:val="000000" w:themeColor="text1"/>
          <w:lang w:eastAsia="zh-CN"/>
        </w:rPr>
        <w:t>analog</w:t>
      </w:r>
      <w:proofErr w:type="spellEnd"/>
      <w:r w:rsidR="00C3405F">
        <w:rPr>
          <w:color w:val="000000" w:themeColor="text1"/>
          <w:lang w:eastAsia="zh-CN"/>
        </w:rPr>
        <w:t xml:space="preserve"> interference cancellation </w:t>
      </w:r>
      <w:r w:rsidR="00C3405F" w:rsidRPr="00C3405F">
        <w:rPr>
          <w:color w:val="000000" w:themeColor="text1"/>
          <w:lang w:eastAsia="zh-CN"/>
        </w:rPr>
        <w:t>in the RF front-end can be applied</w:t>
      </w:r>
      <w:r w:rsidR="00C3405F">
        <w:rPr>
          <w:color w:val="000000" w:themeColor="text1"/>
          <w:lang w:eastAsia="zh-CN"/>
        </w:rPr>
        <w:t xml:space="preserve"> </w:t>
      </w:r>
      <w:r w:rsidR="00C3405F" w:rsidRPr="00C3405F">
        <w:rPr>
          <w:color w:val="000000" w:themeColor="text1"/>
          <w:lang w:eastAsia="zh-CN"/>
        </w:rPr>
        <w:t>when the interference power exceeds the blocking threshold of receiver.</w:t>
      </w:r>
      <w:r w:rsidR="00C3405F">
        <w:rPr>
          <w:color w:val="000000" w:themeColor="text1"/>
          <w:lang w:eastAsia="zh-CN"/>
        </w:rPr>
        <w:t xml:space="preserve"> </w:t>
      </w:r>
      <w:r w:rsidR="00C3405F">
        <w:rPr>
          <w:lang w:eastAsia="zh-CN"/>
        </w:rPr>
        <w:t xml:space="preserve">The performance heavily depends on the similarity between the reconstructed and actual received interference. </w:t>
      </w:r>
      <w:r w:rsidR="00C3405F" w:rsidRPr="00A360D2">
        <w:rPr>
          <w:lang w:eastAsia="zh-CN"/>
        </w:rPr>
        <w:t>A suppression of 10-30 dB can usually be expected for RF interference cancellation. Assuming the same reference clock between the carrier-wave transmitter and D2R receiver (e.g., in D1T1-A1/A2 scenario, or D1T1-B scenario with wired connection between the base station and the carrier-wave node), higher interference suppression can be reached, such as 20 dB or higher.</w:t>
      </w:r>
    </w:p>
    <w:p w14:paraId="6E8DA4BF" w14:textId="5E27CF66" w:rsidR="00912A74" w:rsidRPr="00E90990" w:rsidRDefault="0084648F" w:rsidP="00912A74">
      <w:pPr>
        <w:rPr>
          <w:rFonts w:eastAsiaTheme="minorEastAsia"/>
          <w:u w:val="single"/>
          <w:lang w:eastAsia="zh-CN"/>
        </w:rPr>
      </w:pPr>
      <w:r>
        <w:rPr>
          <w:rFonts w:eastAsiaTheme="minorEastAsia"/>
          <w:u w:val="single"/>
          <w:lang w:eastAsia="zh-CN"/>
        </w:rPr>
        <w:t>C</w:t>
      </w:r>
      <w:r w:rsidR="00912A74" w:rsidRPr="00E90990">
        <w:rPr>
          <w:rFonts w:eastAsiaTheme="minorEastAsia"/>
          <w:u w:val="single"/>
          <w:lang w:eastAsia="zh-CN"/>
        </w:rPr>
        <w:t>arrier-wave interference</w:t>
      </w:r>
    </w:p>
    <w:p w14:paraId="4AF61FE2" w14:textId="77777777" w:rsidR="00912A74" w:rsidRPr="00A360D2" w:rsidRDefault="00912A74" w:rsidP="00912A74">
      <w:pPr>
        <w:rPr>
          <w:rFonts w:eastAsiaTheme="minorEastAsia"/>
          <w:lang w:eastAsia="zh-CN"/>
        </w:rPr>
      </w:pPr>
      <w:r w:rsidRPr="00A360D2">
        <w:rPr>
          <w:rFonts w:eastAsiaTheme="minorEastAsia"/>
          <w:lang w:eastAsia="zh-CN"/>
        </w:rPr>
        <w:t xml:space="preserve">In the case of separated carrier-wave transmitter and D2R receiver in D1T1-A1 or D1T1-B, through spatial isolation, RF interference cancellation and high-pass filtering, the overall suppression to the carrier-wave interference can reach about (61+10+80) = 151 dB at 10 meters distance. For larger spatial isolation corresponding to longer distance between </w:t>
      </w:r>
      <w:r w:rsidRPr="00A360D2">
        <w:rPr>
          <w:rFonts w:eastAsiaTheme="minorEastAsia"/>
          <w:lang w:eastAsia="zh-CN"/>
        </w:rPr>
        <w:lastRenderedPageBreak/>
        <w:t>the carrier-wave transmitter and D2R receiver (e.g., ~</w:t>
      </w:r>
      <w:r>
        <w:rPr>
          <w:rFonts w:eastAsiaTheme="minorEastAsia"/>
          <w:lang w:eastAsia="zh-CN"/>
        </w:rPr>
        <w:t>60</w:t>
      </w:r>
      <w:r w:rsidRPr="00A360D2">
        <w:rPr>
          <w:rFonts w:eastAsiaTheme="minorEastAsia"/>
          <w:lang w:eastAsia="zh-CN"/>
        </w:rPr>
        <w:t xml:space="preserve"> dB @ </w:t>
      </w:r>
      <w:r>
        <w:rPr>
          <w:rFonts w:eastAsiaTheme="minorEastAsia"/>
          <w:lang w:eastAsia="zh-CN"/>
        </w:rPr>
        <w:t>25</w:t>
      </w:r>
      <w:r w:rsidRPr="00A360D2">
        <w:rPr>
          <w:rFonts w:eastAsiaTheme="minorEastAsia"/>
          <w:lang w:eastAsia="zh-CN"/>
        </w:rPr>
        <w:t xml:space="preserve"> m), the carrier-wave interference can be even higher (e.g., 70+10+80 = 160 dB).</w:t>
      </w:r>
    </w:p>
    <w:p w14:paraId="5F31FB8A" w14:textId="77777777" w:rsidR="00912A74" w:rsidRDefault="00912A74" w:rsidP="00912A74">
      <w:pPr>
        <w:rPr>
          <w:color w:val="000000" w:themeColor="text1"/>
          <w:lang w:eastAsia="zh-CN"/>
        </w:rPr>
      </w:pPr>
      <w:r>
        <w:rPr>
          <w:color w:val="000000" w:themeColor="text1"/>
          <w:lang w:eastAsia="zh-CN"/>
        </w:rPr>
        <w:t xml:space="preserve">In the case of integrated carrier-wave transmitter and D2R receiver in D1T1-A2, with ~40 dB interference suppression provided by a </w:t>
      </w:r>
      <w:r>
        <w:rPr>
          <w:lang w:eastAsia="zh-CN"/>
        </w:rPr>
        <w:t>circulator/</w:t>
      </w:r>
      <w:r>
        <w:rPr>
          <w:color w:val="000000" w:themeColor="text1"/>
          <w:lang w:eastAsia="zh-CN"/>
        </w:rPr>
        <w:t xml:space="preserve">directional coupler and/or the antenna with high isolation between Tx and Rx, the carrier-wave interference suppression can reach about (40+20+80) = 140 </w:t>
      </w:r>
      <w:proofErr w:type="spellStart"/>
      <w:r>
        <w:rPr>
          <w:color w:val="000000" w:themeColor="text1"/>
          <w:lang w:eastAsia="zh-CN"/>
        </w:rPr>
        <w:t>dB.</w:t>
      </w:r>
      <w:proofErr w:type="spellEnd"/>
    </w:p>
    <w:p w14:paraId="1B8BC031" w14:textId="77777777" w:rsidR="00912A74" w:rsidRDefault="00912A74" w:rsidP="00912A74">
      <w:pPr>
        <w:rPr>
          <w:color w:val="000000" w:themeColor="text1"/>
          <w:lang w:val="en-US" w:eastAsia="zh-CN"/>
        </w:rPr>
      </w:pPr>
    </w:p>
    <w:bookmarkEnd w:id="6"/>
    <w:bookmarkEnd w:id="7"/>
    <w:p w14:paraId="38AC75BB" w14:textId="4A3F1258" w:rsidR="009A65B2" w:rsidRDefault="00475E27" w:rsidP="009A65B2">
      <w:pPr>
        <w:pStyle w:val="10"/>
      </w:pPr>
      <w:r>
        <w:t>2</w:t>
      </w:r>
      <w:r w:rsidR="009A65B2">
        <w:tab/>
      </w:r>
      <w:r w:rsidR="0009484E">
        <w:t>Conclusion</w:t>
      </w:r>
    </w:p>
    <w:p w14:paraId="3B271047" w14:textId="2DA94EF5" w:rsidR="009F53D6" w:rsidRDefault="009F53D6" w:rsidP="009F53D6">
      <w:pPr>
        <w:pStyle w:val="af6"/>
        <w:rPr>
          <w:bCs/>
        </w:rPr>
      </w:pPr>
      <w:r>
        <w:rPr>
          <w:bCs/>
        </w:rPr>
        <w:t>This contribution</w:t>
      </w:r>
      <w:r w:rsidR="00FF471D">
        <w:rPr>
          <w:bCs/>
        </w:rPr>
        <w:t xml:space="preserve"> provides Text</w:t>
      </w:r>
      <w:r>
        <w:rPr>
          <w:bCs/>
        </w:rPr>
        <w:t xml:space="preserve"> </w:t>
      </w:r>
      <w:r w:rsidR="00FF471D">
        <w:rPr>
          <w:bCs/>
        </w:rPr>
        <w:t>P</w:t>
      </w:r>
      <w:r>
        <w:rPr>
          <w:bCs/>
        </w:rPr>
        <w:t xml:space="preserve">roposals on Ambient </w:t>
      </w:r>
      <w:r w:rsidR="00FF471D">
        <w:rPr>
          <w:bCs/>
        </w:rPr>
        <w:t xml:space="preserve">CW </w:t>
      </w:r>
      <w:r w:rsidR="00FF471D" w:rsidRPr="00FF471D">
        <w:rPr>
          <w:bCs/>
        </w:rPr>
        <w:t>cancellation</w:t>
      </w:r>
      <w:r>
        <w:rPr>
          <w:bCs/>
        </w:rPr>
        <w:t>.</w:t>
      </w:r>
      <w:r w:rsidR="00FF471D">
        <w:rPr>
          <w:bCs/>
        </w:rPr>
        <w:t xml:space="preserve"> </w:t>
      </w:r>
    </w:p>
    <w:p w14:paraId="5346D90E" w14:textId="2616C513" w:rsidR="00FF471D" w:rsidRPr="001B4852" w:rsidRDefault="00FF471D" w:rsidP="009F53D6">
      <w:pPr>
        <w:pStyle w:val="af6"/>
        <w:rPr>
          <w:bCs/>
          <w:lang w:eastAsia="zh-CN"/>
        </w:rPr>
      </w:pPr>
      <w:r>
        <w:rPr>
          <w:rFonts w:hint="eastAsia"/>
          <w:bCs/>
          <w:lang w:eastAsia="zh-CN"/>
        </w:rPr>
        <w:t>P</w:t>
      </w:r>
      <w:r>
        <w:rPr>
          <w:bCs/>
          <w:lang w:eastAsia="zh-CN"/>
        </w:rPr>
        <w:t xml:space="preserve">roposal 1: it is proposed to endorse the attached TP for </w:t>
      </w:r>
      <w:r w:rsidRPr="00A360D2">
        <w:rPr>
          <w:rFonts w:cs="Arial"/>
        </w:rPr>
        <w:t>TR 38.769</w:t>
      </w:r>
      <w:r>
        <w:rPr>
          <w:rFonts w:cs="Arial"/>
        </w:rPr>
        <w:t xml:space="preserve"> clause 6.7.5.</w:t>
      </w:r>
    </w:p>
    <w:p w14:paraId="15FAA6D1" w14:textId="77777777" w:rsidR="0073451C" w:rsidRPr="00A63182" w:rsidRDefault="0073451C" w:rsidP="0073451C">
      <w:pPr>
        <w:spacing w:after="0"/>
        <w:rPr>
          <w:color w:val="000000"/>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5D70246" w:rsidR="00C169D6"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p w14:paraId="447F02CF" w14:textId="58A7F7E4" w:rsidR="007463BE" w:rsidRDefault="00C20703" w:rsidP="009E2196">
      <w:r w:rsidRPr="00FE0BBB">
        <w:t>[</w:t>
      </w:r>
      <w:r w:rsidR="00322702">
        <w:t>2</w:t>
      </w:r>
      <w:r w:rsidRPr="00FE0BBB">
        <w:t xml:space="preserve">] </w:t>
      </w:r>
      <w:r w:rsidRPr="00C20703">
        <w:t>R4-2410597</w:t>
      </w:r>
      <w:r w:rsidR="00322702">
        <w:t xml:space="preserve">, </w:t>
      </w:r>
      <w:r w:rsidRPr="00C20703">
        <w:t>WF on impacts of A-IoT on RF requirements</w:t>
      </w:r>
      <w:r w:rsidR="00322702">
        <w:t xml:space="preserve">, </w:t>
      </w:r>
      <w:r w:rsidRPr="00C20703">
        <w:t>Huawei</w:t>
      </w:r>
    </w:p>
    <w:p w14:paraId="3EDDCEBA" w14:textId="5DFFFE03" w:rsidR="0084648F" w:rsidRDefault="0084648F" w:rsidP="009E2196">
      <w:r>
        <w:t xml:space="preserve">[3] </w:t>
      </w:r>
      <w:r w:rsidRPr="0084648F">
        <w:t>R4-2417195, TP for CW interference cancelation</w:t>
      </w:r>
      <w:r>
        <w:t xml:space="preserve">, </w:t>
      </w:r>
      <w:r w:rsidRPr="0084648F">
        <w:t xml:space="preserve">Huawei, </w:t>
      </w:r>
      <w:proofErr w:type="spellStart"/>
      <w:r w:rsidRPr="0084648F">
        <w:t>HiSilicon</w:t>
      </w:r>
      <w:proofErr w:type="spellEnd"/>
      <w:r w:rsidRPr="0084648F">
        <w:t>, Ericsson</w:t>
      </w:r>
    </w:p>
    <w:p w14:paraId="0F8EFF7E" w14:textId="77E20F93" w:rsidR="00A360D2" w:rsidRDefault="00A360D2">
      <w:pPr>
        <w:spacing w:after="0" w:line="240" w:lineRule="auto"/>
      </w:pPr>
      <w:r>
        <w:br w:type="page"/>
      </w:r>
    </w:p>
    <w:p w14:paraId="53FFA8EC" w14:textId="1FF7CED9" w:rsidR="00A360D2" w:rsidRPr="00883F32" w:rsidRDefault="00A360D2" w:rsidP="00A360D2">
      <w:pPr>
        <w:pStyle w:val="10"/>
        <w:ind w:left="0" w:firstLine="0"/>
        <w:rPr>
          <w:rFonts w:eastAsia="Arial" w:cs="Arial"/>
        </w:rPr>
      </w:pPr>
      <w:bookmarkStart w:id="8" w:name="_Toc175766770"/>
      <w:r>
        <w:rPr>
          <w:rFonts w:cs="Arial"/>
        </w:rPr>
        <w:lastRenderedPageBreak/>
        <w:t xml:space="preserve">TP for </w:t>
      </w:r>
      <w:r w:rsidRPr="00A360D2">
        <w:rPr>
          <w:rFonts w:cs="Arial"/>
        </w:rPr>
        <w:t>TR 38.769</w:t>
      </w:r>
    </w:p>
    <w:bookmarkEnd w:id="8"/>
    <w:p w14:paraId="7AD5E0B8" w14:textId="5A7AB799" w:rsidR="00B85A7C" w:rsidDel="00412E8C" w:rsidRDefault="00B85A7C" w:rsidP="00B85A7C">
      <w:pPr>
        <w:rPr>
          <w:del w:id="9" w:author="Huawei_Liehai" w:date="2024-10-16T13:30:00Z"/>
        </w:rPr>
      </w:pPr>
    </w:p>
    <w:p w14:paraId="4A120FB4" w14:textId="309C26C1" w:rsidR="001225BC" w:rsidRPr="002A010A" w:rsidRDefault="001225BC" w:rsidP="001225BC">
      <w:pPr>
        <w:pStyle w:val="3"/>
      </w:pPr>
      <w:bookmarkStart w:id="10" w:name="_Toc175766776"/>
      <w:r>
        <w:t>6.7.5</w:t>
      </w:r>
      <w:r>
        <w:tab/>
      </w:r>
      <w:ins w:id="11" w:author="Liehai" w:date="2024-10-07T21:00:00Z">
        <w:r w:rsidR="00FB1813" w:rsidRPr="00D24134">
          <w:rPr>
            <w:rFonts w:eastAsiaTheme="minorEastAsia"/>
            <w:lang w:val="en-US"/>
          </w:rPr>
          <w:t>CW interference cancelation</w:t>
        </w:r>
      </w:ins>
      <w:r w:rsidR="00D24134">
        <w:rPr>
          <w:rFonts w:eastAsiaTheme="minorEastAsia"/>
          <w:lang w:val="en-US"/>
        </w:rPr>
        <w:t xml:space="preserve"> </w:t>
      </w:r>
      <w:ins w:id="12" w:author="Chunhui Zhang" w:date="2024-10-17T03:27:00Z">
        <w:r w:rsidR="00D24134">
          <w:rPr>
            <w:rFonts w:eastAsiaTheme="minorEastAsia"/>
            <w:lang w:val="en-US"/>
          </w:rPr>
          <w:t xml:space="preserve">study </w:t>
        </w:r>
      </w:ins>
      <w:del w:id="13" w:author="Liehai" w:date="2024-09-29T18:58:00Z">
        <w:r w:rsidDel="00B31BE0">
          <w:delText>Feasibility study</w:delText>
        </w:r>
      </w:del>
      <w:bookmarkEnd w:id="10"/>
    </w:p>
    <w:p w14:paraId="02EDCCCB" w14:textId="77777777" w:rsidR="00475E27" w:rsidRDefault="00475E27" w:rsidP="00475E27">
      <w:pPr>
        <w:pStyle w:val="4"/>
        <w:rPr>
          <w:ins w:id="14" w:author="Huawei_Liehai" w:date="2024-10-18T11:12:00Z"/>
          <w:rFonts w:eastAsia="等线"/>
          <w:lang w:eastAsia="ja-JP"/>
        </w:rPr>
      </w:pPr>
      <w:bookmarkStart w:id="15" w:name="_Hlk178533030"/>
      <w:bookmarkStart w:id="16" w:name="_Toc163595823"/>
      <w:ins w:id="17" w:author="Huawei_Liehai" w:date="2024-10-18T11:12:00Z">
        <w:r>
          <w:rPr>
            <w:rFonts w:eastAsia="等线"/>
            <w:lang w:eastAsia="ja-JP"/>
          </w:rPr>
          <w:t>6.7.5.1</w:t>
        </w:r>
        <w:r>
          <w:rPr>
            <w:rFonts w:eastAsia="等线"/>
            <w:lang w:eastAsia="ja-JP"/>
          </w:rPr>
          <w:tab/>
          <w:t>General</w:t>
        </w:r>
      </w:ins>
    </w:p>
    <w:p w14:paraId="77D63706" w14:textId="253EB399" w:rsidR="00475E27" w:rsidRDefault="00475E27" w:rsidP="00475E27">
      <w:pPr>
        <w:rPr>
          <w:ins w:id="18" w:author="Huawei_Liehai" w:date="2024-10-18T11:12:00Z"/>
          <w:iCs/>
        </w:rPr>
      </w:pPr>
      <w:ins w:id="19" w:author="Huawei_Liehai" w:date="2024-10-18T11:12:00Z">
        <w:r>
          <w:rPr>
            <w:lang w:eastAsia="zh-CN"/>
          </w:rPr>
          <w:t xml:space="preserve">The CW cancellation can be divided into 3 stages </w:t>
        </w:r>
        <w:r>
          <w:rPr>
            <w:rFonts w:hint="eastAsia"/>
            <w:lang w:eastAsia="zh-CN"/>
          </w:rPr>
          <w:t>sequentially</w:t>
        </w:r>
        <w:r>
          <w:rPr>
            <w:lang w:eastAsia="zh-CN"/>
          </w:rPr>
          <w:t xml:space="preserve">: </w:t>
        </w:r>
        <w:r>
          <w:rPr>
            <w:iCs/>
          </w:rPr>
          <w:t xml:space="preserve">(1) </w:t>
        </w:r>
        <w:r>
          <w:rPr>
            <w:rFonts w:eastAsiaTheme="minorEastAsia"/>
            <w:lang w:val="en-US" w:eastAsia="zh-CN"/>
          </w:rPr>
          <w:t xml:space="preserve">Spatial isolation for </w:t>
        </w:r>
        <w:del w:id="20" w:author="HW#113" w:date="2024-11-08T22:31:00Z">
          <w:r w:rsidDel="009D71EA">
            <w:rPr>
              <w:rFonts w:eastAsiaTheme="minorEastAsia"/>
              <w:lang w:val="en-US" w:eastAsia="zh-CN"/>
            </w:rPr>
            <w:delText>[</w:delText>
          </w:r>
        </w:del>
        <w:r>
          <w:rPr>
            <w:rFonts w:eastAsiaTheme="minorEastAsia"/>
            <w:lang w:val="en-US" w:eastAsia="zh-CN"/>
          </w:rPr>
          <w:t>separate TX/RX antenna configuration</w:t>
        </w:r>
        <w:del w:id="21" w:author="HW#113" w:date="2024-11-08T22:31:00Z">
          <w:r w:rsidDel="009D71EA">
            <w:rPr>
              <w:rFonts w:eastAsiaTheme="minorEastAsia"/>
              <w:lang w:val="en-US" w:eastAsia="zh-CN"/>
            </w:rPr>
            <w:delText>]</w:delText>
          </w:r>
        </w:del>
      </w:ins>
      <w:ins w:id="22" w:author="Huawei_Liehai" w:date="2024-10-18T11:13:00Z">
        <w:r>
          <w:rPr>
            <w:iCs/>
          </w:rPr>
          <w:t>;</w:t>
        </w:r>
      </w:ins>
      <w:ins w:id="23" w:author="Huawei_Liehai" w:date="2024-10-18T11:12:00Z">
        <w:r>
          <w:rPr>
            <w:iCs/>
          </w:rPr>
          <w:t xml:space="preserve"> (2) </w:t>
        </w:r>
        <w:r w:rsidRPr="00A360D2">
          <w:rPr>
            <w:rFonts w:eastAsiaTheme="minorEastAsia" w:hint="eastAsia"/>
            <w:lang w:val="en-US" w:eastAsia="zh-CN"/>
          </w:rPr>
          <w:t>A</w:t>
        </w:r>
        <w:r w:rsidRPr="00A360D2">
          <w:rPr>
            <w:rFonts w:eastAsiaTheme="minorEastAsia"/>
            <w:lang w:val="en-US" w:eastAsia="zh-CN"/>
          </w:rPr>
          <w:t>n</w:t>
        </w:r>
        <w:r>
          <w:rPr>
            <w:rFonts w:eastAsiaTheme="minorEastAsia"/>
            <w:lang w:val="en-US" w:eastAsia="zh-CN"/>
          </w:rPr>
          <w:t>alog cancellation from antenna to ADC</w:t>
        </w:r>
        <w:r>
          <w:rPr>
            <w:iCs/>
          </w:rPr>
          <w:t xml:space="preserve"> and (3) </w:t>
        </w:r>
        <w:r>
          <w:rPr>
            <w:rFonts w:eastAsiaTheme="minorEastAsia" w:hint="eastAsia"/>
            <w:lang w:eastAsia="zh-CN"/>
          </w:rPr>
          <w:t>D</w:t>
        </w:r>
        <w:r>
          <w:rPr>
            <w:rFonts w:eastAsiaTheme="minorEastAsia"/>
            <w:lang w:eastAsia="zh-CN"/>
          </w:rPr>
          <w:t>igital cancellation at baseband</w:t>
        </w:r>
        <w:r>
          <w:rPr>
            <w:iCs/>
          </w:rPr>
          <w:t>.</w:t>
        </w:r>
      </w:ins>
    </w:p>
    <w:bookmarkEnd w:id="15"/>
    <w:p w14:paraId="7009D29F" w14:textId="717CCBF2" w:rsidR="00475E27" w:rsidRPr="00475E27" w:rsidRDefault="00475E27" w:rsidP="00475E27">
      <w:pPr>
        <w:rPr>
          <w:ins w:id="24" w:author="Huawei_Liehai" w:date="2024-10-18T11:12:00Z"/>
          <w:rFonts w:eastAsiaTheme="minorEastAsia"/>
          <w:i/>
          <w:iCs/>
          <w:u w:val="single"/>
          <w:lang w:val="en-US" w:eastAsia="zh-CN"/>
        </w:rPr>
      </w:pPr>
      <w:ins w:id="25" w:author="Huawei_Liehai" w:date="2024-10-18T11:12:00Z">
        <w:r w:rsidRPr="00475E27">
          <w:rPr>
            <w:rFonts w:eastAsiaTheme="minorEastAsia"/>
            <w:i/>
            <w:iCs/>
            <w:u w:val="single"/>
            <w:lang w:val="en-US" w:eastAsia="zh-CN"/>
          </w:rPr>
          <w:t xml:space="preserve">Spatial isolation for </w:t>
        </w:r>
        <w:r>
          <w:rPr>
            <w:rFonts w:eastAsiaTheme="minorEastAsia"/>
            <w:i/>
            <w:iCs/>
            <w:u w:val="single"/>
            <w:lang w:val="en-US" w:eastAsia="zh-CN"/>
          </w:rPr>
          <w:t>[</w:t>
        </w:r>
        <w:r>
          <w:rPr>
            <w:rFonts w:eastAsiaTheme="minorEastAsia"/>
            <w:lang w:val="en-US" w:eastAsia="zh-CN"/>
          </w:rPr>
          <w:t>separate TX/RX</w:t>
        </w:r>
        <w:r w:rsidRPr="00475E27">
          <w:rPr>
            <w:rFonts w:eastAsiaTheme="minorEastAsia"/>
            <w:i/>
            <w:iCs/>
            <w:u w:val="single"/>
            <w:lang w:val="en-US" w:eastAsia="zh-CN"/>
          </w:rPr>
          <w:t xml:space="preserve"> antenna configuration</w:t>
        </w:r>
        <w:r>
          <w:rPr>
            <w:rFonts w:eastAsiaTheme="minorEastAsia"/>
            <w:i/>
            <w:iCs/>
            <w:u w:val="single"/>
            <w:lang w:val="en-US" w:eastAsia="zh-CN"/>
          </w:rPr>
          <w:t>]</w:t>
        </w:r>
      </w:ins>
    </w:p>
    <w:p w14:paraId="43E20ED4" w14:textId="4EE22F1E" w:rsidR="00475E27" w:rsidRDefault="00475E27" w:rsidP="00475E27">
      <w:pPr>
        <w:rPr>
          <w:ins w:id="26" w:author="Huawei_Liehai" w:date="2024-10-18T11:12:00Z"/>
          <w:lang w:eastAsia="zh-CN"/>
        </w:rPr>
      </w:pPr>
      <w:ins w:id="27" w:author="Huawei_Liehai" w:date="2024-10-18T11:12:00Z">
        <w:r>
          <w:rPr>
            <w:lang w:eastAsia="zh-CN"/>
          </w:rPr>
          <w:t xml:space="preserve">For </w:t>
        </w:r>
      </w:ins>
      <w:ins w:id="28" w:author="Huawei_Liehai" w:date="2024-10-18T11:14:00Z">
        <w:del w:id="29" w:author="HW#113" w:date="2024-11-08T22:31:00Z">
          <w:r w:rsidRPr="00475E27" w:rsidDel="009D71EA">
            <w:rPr>
              <w:rFonts w:eastAsiaTheme="minorEastAsia"/>
              <w:iCs/>
              <w:u w:val="single"/>
              <w:lang w:val="en-US" w:eastAsia="zh-CN"/>
            </w:rPr>
            <w:delText>[</w:delText>
          </w:r>
        </w:del>
        <w:r w:rsidRPr="00475E27">
          <w:rPr>
            <w:rFonts w:eastAsiaTheme="minorEastAsia"/>
            <w:lang w:val="en-US" w:eastAsia="zh-CN"/>
          </w:rPr>
          <w:t>separate TX/RX</w:t>
        </w:r>
        <w:r w:rsidRPr="00475E27">
          <w:rPr>
            <w:rFonts w:eastAsiaTheme="minorEastAsia"/>
            <w:iCs/>
            <w:u w:val="single"/>
            <w:lang w:val="en-US" w:eastAsia="zh-CN"/>
          </w:rPr>
          <w:t xml:space="preserve"> antenna configuration</w:t>
        </w:r>
        <w:del w:id="30" w:author="HW#113" w:date="2024-11-08T22:31:00Z">
          <w:r w:rsidRPr="00475E27" w:rsidDel="009D71EA">
            <w:rPr>
              <w:rFonts w:eastAsiaTheme="minorEastAsia"/>
              <w:iCs/>
              <w:u w:val="single"/>
              <w:lang w:val="en-US" w:eastAsia="zh-CN"/>
            </w:rPr>
            <w:delText>]</w:delText>
          </w:r>
        </w:del>
      </w:ins>
      <w:ins w:id="31" w:author="Huawei_Liehai" w:date="2024-10-18T11:12:00Z">
        <w:r>
          <w:rPr>
            <w:lang w:eastAsia="zh-CN"/>
          </w:rPr>
          <w:t>, the spatial isolation can be achieved by antenna isolation, or coupling loss between CW transmitter and D2R receiver.</w:t>
        </w:r>
      </w:ins>
    </w:p>
    <w:p w14:paraId="3D39C0C4" w14:textId="421A43CA" w:rsidR="00475E27" w:rsidRDefault="00475E27" w:rsidP="00475E27">
      <w:pPr>
        <w:rPr>
          <w:ins w:id="32" w:author="Huawei_Liehai" w:date="2024-10-18T11:12:00Z"/>
          <w:lang w:eastAsia="zh-CN"/>
        </w:rPr>
      </w:pPr>
      <w:ins w:id="33" w:author="Huawei_Liehai" w:date="2024-10-18T11:12:00Z">
        <w:r>
          <w:rPr>
            <w:lang w:eastAsia="zh-CN"/>
          </w:rPr>
          <w:t xml:space="preserve">For example, if the CW transmission </w:t>
        </w:r>
        <w:r w:rsidRPr="00B00BDA">
          <w:rPr>
            <w:lang w:eastAsia="zh-CN"/>
          </w:rPr>
          <w:t xml:space="preserve">source is </w:t>
        </w:r>
        <w:r>
          <w:rPr>
            <w:lang w:eastAsia="zh-CN"/>
          </w:rPr>
          <w:t xml:space="preserve">separately </w:t>
        </w:r>
        <w:r w:rsidRPr="00B00BDA">
          <w:rPr>
            <w:lang w:eastAsia="zh-CN"/>
          </w:rPr>
          <w:t>deplo</w:t>
        </w:r>
        <w:r>
          <w:rPr>
            <w:lang w:eastAsia="zh-CN"/>
          </w:rPr>
          <w:t xml:space="preserve">yed from the D2R receiver, the spatial isolation relies on the distance between the CW node and A-IOT node. </w:t>
        </w:r>
      </w:ins>
    </w:p>
    <w:p w14:paraId="6BA4EA5B" w14:textId="77777777" w:rsidR="00475E27" w:rsidRPr="00475E27" w:rsidRDefault="00475E27" w:rsidP="00475E27">
      <w:pPr>
        <w:rPr>
          <w:ins w:id="34" w:author="Huawei_Liehai" w:date="2024-10-18T11:12:00Z"/>
          <w:rFonts w:eastAsiaTheme="minorEastAsia"/>
          <w:i/>
          <w:iCs/>
          <w:u w:val="single"/>
          <w:lang w:val="en-US" w:eastAsia="zh-CN"/>
        </w:rPr>
      </w:pPr>
      <w:ins w:id="35" w:author="Huawei_Liehai" w:date="2024-10-18T11:12:00Z">
        <w:r w:rsidRPr="00475E27">
          <w:rPr>
            <w:rFonts w:eastAsiaTheme="minorEastAsia"/>
            <w:i/>
            <w:iCs/>
            <w:u w:val="single"/>
            <w:lang w:val="en-US" w:eastAsia="zh-CN"/>
          </w:rPr>
          <w:t>Analog cancellation</w:t>
        </w:r>
      </w:ins>
    </w:p>
    <w:p w14:paraId="30BF8604" w14:textId="4A5DB70B" w:rsidR="00475E27" w:rsidRDefault="00475E27" w:rsidP="00475E27">
      <w:pPr>
        <w:rPr>
          <w:ins w:id="36" w:author="Huawei_Liehai" w:date="2024-10-18T11:12:00Z"/>
          <w:lang w:eastAsia="zh-CN"/>
        </w:rPr>
      </w:pPr>
      <w:ins w:id="37" w:author="Huawei_Liehai" w:date="2024-10-18T11:12:00Z">
        <w:r>
          <w:rPr>
            <w:lang w:eastAsia="zh-CN"/>
          </w:rPr>
          <w:t>Interference cancellation in the RF front-end can be applied to reduce the desensitization of the receiver. In principle, it can be implemented by reconstructing a local CW with the same amplitude but opposite phase of a CW interferer received from antenna</w:t>
        </w:r>
        <w:r w:rsidRPr="00E0314B">
          <w:rPr>
            <w:lang w:eastAsia="zh-CN"/>
          </w:rPr>
          <w:t xml:space="preserve"> </w:t>
        </w:r>
        <w:r>
          <w:rPr>
            <w:lang w:eastAsia="zh-CN"/>
          </w:rPr>
          <w:t xml:space="preserve">at the input of the LNA, and combine this cancellation signal with the received signal. The cancellation performance depends on the phase and amplitude error between the reconstructed and actual received CW interference. </w:t>
        </w:r>
      </w:ins>
    </w:p>
    <w:p w14:paraId="3E852317" w14:textId="77777777" w:rsidR="00475E27" w:rsidRDefault="00475E27" w:rsidP="00475E27">
      <w:pPr>
        <w:rPr>
          <w:ins w:id="38" w:author="Huawei_Liehai" w:date="2024-10-18T11:12:00Z"/>
          <w:lang w:eastAsia="zh-CN"/>
        </w:rPr>
      </w:pPr>
      <w:proofErr w:type="gramStart"/>
      <w:ins w:id="39" w:author="Huawei_Liehai" w:date="2024-10-18T11:12:00Z">
        <w:r>
          <w:rPr>
            <w:color w:val="000000" w:themeColor="text1"/>
            <w:lang w:eastAsia="zh-CN"/>
          </w:rPr>
          <w:t>Additionally</w:t>
        </w:r>
        <w:proofErr w:type="gramEnd"/>
        <w:r>
          <w:rPr>
            <w:color w:val="000000" w:themeColor="text1"/>
            <w:lang w:eastAsia="zh-CN"/>
          </w:rPr>
          <w:t xml:space="preserve"> in the case of integrated carrier-wave transmitter and D2R receiver in sharing antenna case, the interference suppression could be provided by a </w:t>
        </w:r>
        <w:r>
          <w:rPr>
            <w:lang w:eastAsia="zh-CN"/>
          </w:rPr>
          <w:t>circulator/</w:t>
        </w:r>
        <w:r>
          <w:rPr>
            <w:color w:val="000000" w:themeColor="text1"/>
            <w:lang w:eastAsia="zh-CN"/>
          </w:rPr>
          <w:t>directional coupler.</w:t>
        </w:r>
      </w:ins>
    </w:p>
    <w:p w14:paraId="14A008D1" w14:textId="77777777" w:rsidR="00475E27" w:rsidRPr="00475E27" w:rsidRDefault="00475E27" w:rsidP="00475E27">
      <w:pPr>
        <w:rPr>
          <w:ins w:id="40" w:author="Huawei_Liehai" w:date="2024-10-18T11:12:00Z"/>
          <w:rFonts w:eastAsiaTheme="minorEastAsia"/>
          <w:i/>
          <w:iCs/>
          <w:u w:val="single"/>
          <w:lang w:eastAsia="zh-CN"/>
        </w:rPr>
      </w:pPr>
      <w:ins w:id="41" w:author="Huawei_Liehai" w:date="2024-10-18T11:12:00Z">
        <w:r w:rsidRPr="00475E27">
          <w:rPr>
            <w:rFonts w:eastAsiaTheme="minorEastAsia"/>
            <w:i/>
            <w:iCs/>
            <w:u w:val="single"/>
            <w:lang w:eastAsia="zh-CN"/>
          </w:rPr>
          <w:t>Digital cancellation</w:t>
        </w:r>
      </w:ins>
    </w:p>
    <w:p w14:paraId="5A7EFD23" w14:textId="77777777" w:rsidR="00475E27" w:rsidRPr="00A360D2" w:rsidRDefault="00475E27" w:rsidP="00475E27">
      <w:pPr>
        <w:rPr>
          <w:ins w:id="42" w:author="Huawei_Liehai" w:date="2024-10-18T11:12:00Z"/>
          <w:rFonts w:eastAsiaTheme="minorEastAsia"/>
          <w:lang w:eastAsia="zh-CN"/>
        </w:rPr>
      </w:pPr>
      <w:ins w:id="43" w:author="Huawei_Liehai" w:date="2024-10-18T11:12:00Z">
        <w:r w:rsidRPr="00A360D2">
          <w:rPr>
            <w:rFonts w:eastAsiaTheme="minorEastAsia"/>
            <w:lang w:eastAsia="zh-CN"/>
          </w:rPr>
          <w:t>In the digital baseband, suppression can be achieved by filtering</w:t>
        </w:r>
        <w:r>
          <w:rPr>
            <w:rFonts w:eastAsiaTheme="minorEastAsia"/>
            <w:lang w:eastAsia="zh-CN"/>
          </w:rPr>
          <w:t>.</w:t>
        </w:r>
        <w:r w:rsidRPr="00A360D2">
          <w:rPr>
            <w:rFonts w:eastAsiaTheme="minorEastAsia"/>
            <w:lang w:eastAsia="zh-CN"/>
          </w:rPr>
          <w:t xml:space="preserve"> </w:t>
        </w:r>
      </w:ins>
    </w:p>
    <w:p w14:paraId="54C1FEEE" w14:textId="77777777" w:rsidR="00475E27" w:rsidRDefault="00475E27" w:rsidP="00475E27">
      <w:pPr>
        <w:rPr>
          <w:ins w:id="44" w:author="Huawei_Liehai" w:date="2024-10-18T11:12:00Z"/>
          <w:lang w:eastAsia="zh-CN"/>
        </w:rPr>
      </w:pPr>
    </w:p>
    <w:p w14:paraId="3B117C72" w14:textId="479AC058" w:rsidR="00412E8C" w:rsidRDefault="00412E8C" w:rsidP="00412E8C">
      <w:pPr>
        <w:pStyle w:val="4"/>
        <w:rPr>
          <w:ins w:id="45" w:author="Huawei_Liehai" w:date="2024-10-16T13:24:00Z"/>
          <w:rFonts w:eastAsia="等线"/>
          <w:lang w:eastAsia="ja-JP"/>
        </w:rPr>
      </w:pPr>
      <w:ins w:id="46" w:author="Huawei_Liehai" w:date="2024-10-16T13:26:00Z">
        <w:r>
          <w:rPr>
            <w:rFonts w:eastAsia="等线"/>
            <w:lang w:eastAsia="ja-JP"/>
          </w:rPr>
          <w:t>6</w:t>
        </w:r>
      </w:ins>
      <w:ins w:id="47" w:author="Huawei_Liehai" w:date="2024-10-16T13:24:00Z">
        <w:r>
          <w:rPr>
            <w:rFonts w:eastAsia="等线"/>
            <w:lang w:eastAsia="ja-JP"/>
          </w:rPr>
          <w:t>.</w:t>
        </w:r>
      </w:ins>
      <w:ins w:id="48" w:author="Huawei_Liehai" w:date="2024-10-16T13:26:00Z">
        <w:r>
          <w:rPr>
            <w:rFonts w:eastAsia="等线"/>
            <w:lang w:eastAsia="ja-JP"/>
          </w:rPr>
          <w:t>7</w:t>
        </w:r>
      </w:ins>
      <w:ins w:id="49" w:author="Huawei_Liehai" w:date="2024-10-16T13:24:00Z">
        <w:r>
          <w:rPr>
            <w:rFonts w:eastAsia="等线"/>
            <w:lang w:eastAsia="ja-JP"/>
          </w:rPr>
          <w:t>.</w:t>
        </w:r>
      </w:ins>
      <w:ins w:id="50" w:author="Huawei_Liehai" w:date="2024-10-16T13:26:00Z">
        <w:r>
          <w:rPr>
            <w:rFonts w:eastAsia="等线"/>
            <w:lang w:eastAsia="ja-JP"/>
          </w:rPr>
          <w:t>5</w:t>
        </w:r>
      </w:ins>
      <w:ins w:id="51" w:author="Huawei_Liehai" w:date="2024-10-16T13:24:00Z">
        <w:r>
          <w:rPr>
            <w:rFonts w:eastAsia="等线"/>
            <w:lang w:eastAsia="ja-JP"/>
          </w:rPr>
          <w:t>.2</w:t>
        </w:r>
        <w:r>
          <w:rPr>
            <w:rFonts w:eastAsia="等线"/>
            <w:lang w:eastAsia="ja-JP"/>
          </w:rPr>
          <w:tab/>
        </w:r>
      </w:ins>
      <w:bookmarkEnd w:id="16"/>
      <w:ins w:id="52" w:author="Huawei_Liehai" w:date="2024-10-16T13:27:00Z">
        <w:r w:rsidRPr="00B320DE">
          <w:rPr>
            <w:rFonts w:eastAsia="等线"/>
            <w:lang w:eastAsia="ja-JP"/>
          </w:rPr>
          <w:t>Interference cancelation</w:t>
        </w:r>
      </w:ins>
      <w:ins w:id="53" w:author="Huawei_Liehai" w:date="2024-10-16T13:26:00Z">
        <w:r w:rsidRPr="00B320DE">
          <w:rPr>
            <w:rFonts w:eastAsia="等线"/>
            <w:lang w:eastAsia="ja-JP"/>
          </w:rPr>
          <w:t xml:space="preserve"> analysis</w:t>
        </w:r>
      </w:ins>
    </w:p>
    <w:p w14:paraId="11C3907B" w14:textId="1EA5E12B" w:rsidR="00412E8C" w:rsidRDefault="00412E8C" w:rsidP="00B320DE">
      <w:pPr>
        <w:pStyle w:val="5"/>
        <w:rPr>
          <w:ins w:id="54" w:author="Huawei_Liehai" w:date="2024-10-16T13:33:00Z"/>
          <w:rFonts w:eastAsia="MS Mincho"/>
          <w:lang w:eastAsia="ja-JP"/>
        </w:rPr>
      </w:pPr>
      <w:bookmarkStart w:id="55" w:name="_Toc163595824"/>
      <w:bookmarkStart w:id="56" w:name="_Toc152011526"/>
      <w:ins w:id="57" w:author="Huawei_Liehai" w:date="2024-10-16T13:27:00Z">
        <w:r>
          <w:rPr>
            <w:rFonts w:eastAsia="等线"/>
            <w:lang w:eastAsia="ja-JP"/>
          </w:rPr>
          <w:t>6</w:t>
        </w:r>
      </w:ins>
      <w:ins w:id="58" w:author="Huawei_Liehai" w:date="2024-10-16T13:24:00Z">
        <w:r>
          <w:rPr>
            <w:rFonts w:eastAsia="等线"/>
            <w:lang w:eastAsia="ja-JP"/>
          </w:rPr>
          <w:t>.</w:t>
        </w:r>
      </w:ins>
      <w:ins w:id="59" w:author="Huawei_Liehai" w:date="2024-10-16T13:27:00Z">
        <w:r>
          <w:rPr>
            <w:rFonts w:eastAsia="等线"/>
            <w:lang w:eastAsia="ja-JP"/>
          </w:rPr>
          <w:t>7.</w:t>
        </w:r>
      </w:ins>
      <w:ins w:id="60" w:author="Huawei_Liehai" w:date="2024-10-16T13:24:00Z">
        <w:r>
          <w:rPr>
            <w:rFonts w:eastAsia="等线"/>
            <w:lang w:eastAsia="ja-JP"/>
          </w:rPr>
          <w:t>5.2.1</w:t>
        </w:r>
        <w:r>
          <w:rPr>
            <w:rFonts w:eastAsia="等线"/>
            <w:lang w:eastAsia="ja-JP"/>
          </w:rPr>
          <w:tab/>
        </w:r>
      </w:ins>
      <w:bookmarkEnd w:id="55"/>
      <w:bookmarkEnd w:id="56"/>
      <w:ins w:id="61" w:author="Huawei_Liehai" w:date="2024-10-18T06:46:00Z">
        <w:r w:rsidR="00CC514B">
          <w:rPr>
            <w:rFonts w:cs="Arial"/>
          </w:rPr>
          <w:t>Ericsson</w:t>
        </w:r>
      </w:ins>
    </w:p>
    <w:p w14:paraId="05E2A00E" w14:textId="22C76A46" w:rsidR="00193F01" w:rsidRDefault="00193F01" w:rsidP="00193F01">
      <w:pPr>
        <w:rPr>
          <w:ins w:id="62" w:author="Chunhui Zhang" w:date="2024-10-17T04:21:00Z"/>
        </w:rPr>
      </w:pPr>
      <w:ins w:id="63" w:author="Chunhui Zhang" w:date="2024-10-17T04:21:00Z">
        <w:r>
          <w:t xml:space="preserve">The min received power could be -74 dBm or lower, the signal with such low level received power should be decoded in the presence of the CW transmission which is either 33 dBm or 23 dBm. The CW transmission can </w:t>
        </w:r>
        <w:proofErr w:type="spellStart"/>
        <w:r>
          <w:t>leak</w:t>
        </w:r>
        <w:proofErr w:type="spellEnd"/>
        <w:r>
          <w:t xml:space="preserve"> to the receiver chain via either reflection from environment or the imperfection of the isolation between transmitter and receiver when CW is transmitted by A-IoT BS or UE as reader. As the receiver has limited dynamic range and linearity, this CW leakage needs to be attenuated/isolated to mitigate the desensitization of the receiver.  The CW signal frequency is used to modulate the backscatter signal and the frequency separation of the CW signal and modulated signal is around 100kHz for example as illustrated in Figure </w:t>
        </w:r>
        <w:r w:rsidRPr="009B5EAC">
          <w:rPr>
            <w:lang w:eastAsia="zh-CN"/>
          </w:rPr>
          <w:t>6.</w:t>
        </w:r>
        <w:r>
          <w:rPr>
            <w:lang w:eastAsia="zh-CN"/>
          </w:rPr>
          <w:t>7</w:t>
        </w:r>
        <w:r w:rsidRPr="009B5EAC">
          <w:rPr>
            <w:lang w:eastAsia="zh-CN"/>
          </w:rPr>
          <w:t>.</w:t>
        </w:r>
        <w:r>
          <w:rPr>
            <w:lang w:eastAsia="zh-CN"/>
          </w:rPr>
          <w:t>5.</w:t>
        </w:r>
      </w:ins>
      <w:ins w:id="64" w:author="Chunhui Zhang" w:date="2024-10-17T04:22:00Z">
        <w:r>
          <w:rPr>
            <w:lang w:eastAsia="zh-CN"/>
          </w:rPr>
          <w:t>2.</w:t>
        </w:r>
      </w:ins>
      <w:ins w:id="65" w:author="Chunhui Zhang" w:date="2024-10-17T04:21:00Z">
        <w:r>
          <w:rPr>
            <w:lang w:eastAsia="zh-CN"/>
          </w:rPr>
          <w:t>1-1</w:t>
        </w:r>
        <w:r>
          <w:t xml:space="preserve"> according to the current D2R waveform design. Using an RF filter before the LNA to attenuate the CW signal is not possible. As such, a </w:t>
        </w:r>
        <w:proofErr w:type="gramStart"/>
        <w:r>
          <w:t>high level</w:t>
        </w:r>
        <w:proofErr w:type="gramEnd"/>
        <w:r>
          <w:t xml:space="preserve"> CW leakage signal will be present together with a low wanted backscattered signal before LNA. </w:t>
        </w:r>
      </w:ins>
    </w:p>
    <w:p w14:paraId="6222F45A" w14:textId="77777777" w:rsidR="00193F01" w:rsidRDefault="00193F01" w:rsidP="00193F01">
      <w:pPr>
        <w:jc w:val="center"/>
        <w:rPr>
          <w:ins w:id="66" w:author="Chunhui Zhang" w:date="2024-10-17T04:21:00Z"/>
        </w:rPr>
      </w:pPr>
      <w:ins w:id="67" w:author="Chunhui Zhang" w:date="2024-10-17T04:21:00Z">
        <w:r w:rsidRPr="00EF310D">
          <w:rPr>
            <w:noProof/>
            <w:lang w:val="en-US" w:eastAsia="zh-CN"/>
          </w:rPr>
          <w:lastRenderedPageBreak/>
          <w:drawing>
            <wp:inline distT="0" distB="0" distL="0" distR="0" wp14:anchorId="1317B5E9" wp14:editId="0FAA6126">
              <wp:extent cx="2957192" cy="2217605"/>
              <wp:effectExtent l="0" t="0" r="0" b="0"/>
              <wp:docPr id="61288847" name="Picture 3">
                <a:extLst xmlns:a="http://schemas.openxmlformats.org/drawingml/2006/main">
                  <a:ext uri="{FF2B5EF4-FFF2-40B4-BE49-F238E27FC236}">
                    <a16:creationId xmlns:a16="http://schemas.microsoft.com/office/drawing/2014/main" id="{1993722C-D597-507B-FC99-65691AE3C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993722C-D597-507B-FC99-65691AE3CD06}"/>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7192" cy="2217605"/>
                      </a:xfrm>
                      <a:prstGeom prst="rect">
                        <a:avLst/>
                      </a:prstGeom>
                      <a:noFill/>
                      <a:ln>
                        <a:noFill/>
                      </a:ln>
                    </pic:spPr>
                  </pic:pic>
                </a:graphicData>
              </a:graphic>
            </wp:inline>
          </w:drawing>
        </w:r>
      </w:ins>
    </w:p>
    <w:p w14:paraId="72051488" w14:textId="30D22958" w:rsidR="00193F01" w:rsidRPr="0036470C" w:rsidRDefault="00193F01" w:rsidP="00193F01">
      <w:pPr>
        <w:pStyle w:val="ae"/>
        <w:jc w:val="center"/>
        <w:rPr>
          <w:ins w:id="68" w:author="Chunhui Zhang" w:date="2024-10-17T04:21:00Z"/>
          <w:b/>
          <w:bCs/>
        </w:rPr>
      </w:pPr>
      <w:ins w:id="69" w:author="Chunhui Zhang" w:date="2024-10-17T04:21:00Z">
        <w:r>
          <w:t xml:space="preserve">Figure </w:t>
        </w:r>
        <w:r w:rsidRPr="009B5EAC">
          <w:rPr>
            <w:lang w:eastAsia="zh-CN"/>
          </w:rPr>
          <w:t>6.</w:t>
        </w:r>
        <w:r>
          <w:rPr>
            <w:lang w:eastAsia="zh-CN"/>
          </w:rPr>
          <w:t>7</w:t>
        </w:r>
        <w:r w:rsidRPr="009B5EAC">
          <w:rPr>
            <w:lang w:eastAsia="zh-CN"/>
          </w:rPr>
          <w:t>.</w:t>
        </w:r>
        <w:r>
          <w:rPr>
            <w:lang w:eastAsia="zh-CN"/>
          </w:rPr>
          <w:t>5.2.1-1</w:t>
        </w:r>
        <w:r>
          <w:t>: D2R waveform in frequency domain</w:t>
        </w:r>
      </w:ins>
    </w:p>
    <w:p w14:paraId="47F19E91" w14:textId="77777777" w:rsidR="00193F01" w:rsidRDefault="00193F01" w:rsidP="00193F01">
      <w:pPr>
        <w:rPr>
          <w:ins w:id="70" w:author="Chunhui Zhang" w:date="2024-10-17T04:21:00Z"/>
        </w:rPr>
      </w:pPr>
      <w:ins w:id="71" w:author="Chunhui Zhang" w:date="2024-10-17T04:21:00Z">
        <w:r>
          <w:t xml:space="preserve">To analysis the impact of the receiver desensitization, the backscattered signal is modelled as </w:t>
        </w:r>
        <w:proofErr w:type="gramStart"/>
        <w:r>
          <w:t>below[</w:t>
        </w:r>
        <w:proofErr w:type="gramEnd"/>
        <w:r>
          <w:t>2]:</w:t>
        </w:r>
      </w:ins>
    </w:p>
    <w:p w14:paraId="1B5CEF94" w14:textId="77777777" w:rsidR="00193F01" w:rsidRPr="000061E0" w:rsidRDefault="00716002" w:rsidP="00193F01">
      <w:pPr>
        <w:rPr>
          <w:ins w:id="72" w:author="Chunhui Zhang" w:date="2024-10-17T04:21:00Z"/>
        </w:rPr>
      </w:pPr>
      <m:oMathPara>
        <m:oMath>
          <m:sSub>
            <m:sSubPr>
              <m:ctrlPr>
                <w:ins w:id="73" w:author="Chunhui Zhang" w:date="2024-10-17T04:21:00Z">
                  <w:rPr>
                    <w:rFonts w:ascii="Cambria Math" w:hAnsi="Cambria Math"/>
                    <w:i/>
                  </w:rPr>
                </w:ins>
              </m:ctrlPr>
            </m:sSubPr>
            <m:e>
              <m:r>
                <w:ins w:id="74" w:author="Chunhui Zhang" w:date="2024-10-17T04:21:00Z">
                  <w:rPr>
                    <w:rFonts w:ascii="Cambria Math" w:hAnsi="Cambria Math"/>
                  </w:rPr>
                  <m:t>S</m:t>
                </w:ins>
              </m:r>
            </m:e>
            <m:sub>
              <m:r>
                <w:ins w:id="75" w:author="Chunhui Zhang" w:date="2024-10-17T04:21:00Z">
                  <w:rPr>
                    <w:rFonts w:ascii="Cambria Math" w:hAnsi="Cambria Math"/>
                  </w:rPr>
                  <m:t xml:space="preserve">b </m:t>
                </w:ins>
              </m:r>
            </m:sub>
          </m:sSub>
          <m:r>
            <w:ins w:id="76" w:author="Chunhui Zhang" w:date="2024-10-17T04:21:00Z">
              <w:rPr>
                <w:rFonts w:ascii="Cambria Math" w:hAnsi="Cambria Math"/>
              </w:rPr>
              <m:t>(t)=</m:t>
            </w:ins>
          </m:r>
          <m:sSub>
            <m:sSubPr>
              <m:ctrlPr>
                <w:ins w:id="77" w:author="Chunhui Zhang" w:date="2024-10-17T04:21:00Z">
                  <w:rPr>
                    <w:rFonts w:ascii="Cambria Math" w:hAnsi="Cambria Math"/>
                    <w:i/>
                  </w:rPr>
                </w:ins>
              </m:ctrlPr>
            </m:sSubPr>
            <m:e>
              <m:r>
                <w:ins w:id="78" w:author="Chunhui Zhang" w:date="2024-10-17T04:21:00Z">
                  <w:rPr>
                    <w:rFonts w:ascii="Cambria Math" w:hAnsi="Cambria Math"/>
                  </w:rPr>
                  <m:t>A</m:t>
                </w:ins>
              </m:r>
            </m:e>
            <m:sub>
              <m:r>
                <w:ins w:id="79" w:author="Chunhui Zhang" w:date="2024-10-17T04:21:00Z">
                  <w:rPr>
                    <w:rFonts w:ascii="Cambria Math" w:hAnsi="Cambria Math"/>
                  </w:rPr>
                  <m:t>b</m:t>
                </w:ins>
              </m:r>
            </m:sub>
          </m:sSub>
          <m:r>
            <w:ins w:id="80" w:author="Chunhui Zhang" w:date="2024-10-17T04:21:00Z">
              <m:rPr>
                <m:sty m:val="p"/>
              </m:rPr>
              <w:rPr>
                <w:rFonts w:ascii="Cambria Math" w:hAnsi="Cambria Math"/>
              </w:rPr>
              <m:t>cos⁡</m:t>
            </w:ins>
          </m:r>
          <m:r>
            <w:ins w:id="81" w:author="Chunhui Zhang" w:date="2024-10-17T04:21:00Z">
              <w:rPr>
                <w:rFonts w:ascii="Cambria Math" w:hAnsi="Cambria Math"/>
              </w:rPr>
              <m:t>(</m:t>
            </w:ins>
          </m:r>
          <m:sSub>
            <m:sSubPr>
              <m:ctrlPr>
                <w:ins w:id="82" w:author="Chunhui Zhang" w:date="2024-10-17T04:21:00Z">
                  <w:rPr>
                    <w:rFonts w:ascii="Cambria Math" w:hAnsi="Cambria Math"/>
                    <w:i/>
                  </w:rPr>
                </w:ins>
              </m:ctrlPr>
            </m:sSubPr>
            <m:e>
              <m:r>
                <w:ins w:id="83" w:author="Chunhui Zhang" w:date="2024-10-17T04:21:00Z">
                  <w:rPr>
                    <w:rFonts w:ascii="Cambria Math" w:hAnsi="Cambria Math"/>
                  </w:rPr>
                  <m:t>ω</m:t>
                </w:ins>
              </m:r>
            </m:e>
            <m:sub>
              <m:r>
                <w:ins w:id="84" w:author="Chunhui Zhang" w:date="2024-10-17T04:21:00Z">
                  <w:rPr>
                    <w:rFonts w:ascii="Cambria Math" w:hAnsi="Cambria Math"/>
                  </w:rPr>
                  <m:t>b</m:t>
                </w:ins>
              </m:r>
            </m:sub>
          </m:sSub>
          <m:r>
            <w:ins w:id="85" w:author="Chunhui Zhang" w:date="2024-10-17T04:21:00Z">
              <w:rPr>
                <w:rFonts w:ascii="Cambria Math" w:hAnsi="Cambria Math"/>
              </w:rPr>
              <m:t>∙t+</m:t>
            </w:ins>
          </m:r>
          <m:sSub>
            <m:sSubPr>
              <m:ctrlPr>
                <w:ins w:id="86" w:author="Chunhui Zhang" w:date="2024-10-17T04:21:00Z">
                  <w:rPr>
                    <w:rFonts w:ascii="Cambria Math" w:hAnsi="Cambria Math"/>
                    <w:i/>
                  </w:rPr>
                </w:ins>
              </m:ctrlPr>
            </m:sSubPr>
            <m:e>
              <m:r>
                <w:ins w:id="87" w:author="Chunhui Zhang" w:date="2024-10-17T04:21:00Z">
                  <w:rPr>
                    <w:rFonts w:ascii="Cambria Math" w:hAnsi="Cambria Math"/>
                  </w:rPr>
                  <m:t>φ</m:t>
                </w:ins>
              </m:r>
            </m:e>
            <m:sub>
              <m:r>
                <w:ins w:id="88" w:author="Chunhui Zhang" w:date="2024-10-17T04:21:00Z">
                  <w:rPr>
                    <w:rFonts w:ascii="Cambria Math" w:hAnsi="Cambria Math"/>
                  </w:rPr>
                  <m:t>b</m:t>
                </w:ins>
              </m:r>
            </m:sub>
          </m:sSub>
          <m:r>
            <w:ins w:id="89" w:author="Chunhui Zhang" w:date="2024-10-17T04:21:00Z">
              <w:rPr>
                <w:rFonts w:ascii="Cambria Math" w:hAnsi="Cambria Math"/>
              </w:rPr>
              <m:t>)∙</m:t>
            </w:ins>
          </m:r>
          <m:func>
            <m:funcPr>
              <m:ctrlPr>
                <w:ins w:id="90" w:author="Chunhui Zhang" w:date="2024-10-17T04:21:00Z">
                  <w:rPr>
                    <w:rFonts w:ascii="Cambria Math" w:hAnsi="Cambria Math"/>
                    <w:i/>
                  </w:rPr>
                </w:ins>
              </m:ctrlPr>
            </m:funcPr>
            <m:fName>
              <m:r>
                <w:ins w:id="91" w:author="Chunhui Zhang" w:date="2024-10-17T04:21:00Z">
                  <m:rPr>
                    <m:sty m:val="p"/>
                  </m:rPr>
                  <w:rPr>
                    <w:rFonts w:ascii="Cambria Math" w:hAnsi="Cambria Math"/>
                  </w:rPr>
                  <m:t>cos</m:t>
                </w:ins>
              </m:r>
            </m:fName>
            <m:e>
              <m:d>
                <m:dPr>
                  <m:ctrlPr>
                    <w:ins w:id="92" w:author="Chunhui Zhang" w:date="2024-10-17T04:21:00Z">
                      <w:rPr>
                        <w:rFonts w:ascii="Cambria Math" w:hAnsi="Cambria Math"/>
                        <w:i/>
                      </w:rPr>
                    </w:ins>
                  </m:ctrlPr>
                </m:dPr>
                <m:e>
                  <m:sSub>
                    <m:sSubPr>
                      <m:ctrlPr>
                        <w:ins w:id="93" w:author="Chunhui Zhang" w:date="2024-10-17T04:21:00Z">
                          <w:rPr>
                            <w:rFonts w:ascii="Cambria Math" w:hAnsi="Cambria Math"/>
                            <w:i/>
                          </w:rPr>
                        </w:ins>
                      </m:ctrlPr>
                    </m:sSubPr>
                    <m:e>
                      <m:r>
                        <w:ins w:id="94" w:author="Chunhui Zhang" w:date="2024-10-17T04:21:00Z">
                          <w:rPr>
                            <w:rFonts w:ascii="Cambria Math" w:hAnsi="Cambria Math"/>
                          </w:rPr>
                          <m:t>ω</m:t>
                        </w:ins>
                      </m:r>
                    </m:e>
                    <m:sub>
                      <m:r>
                        <w:ins w:id="95" w:author="Chunhui Zhang" w:date="2024-10-17T04:21:00Z">
                          <w:rPr>
                            <w:rFonts w:ascii="Cambria Math" w:hAnsi="Cambria Math"/>
                          </w:rPr>
                          <m:t>c</m:t>
                        </w:ins>
                      </m:r>
                    </m:sub>
                  </m:sSub>
                  <m:r>
                    <w:ins w:id="96" w:author="Chunhui Zhang" w:date="2024-10-17T04:21:00Z">
                      <w:rPr>
                        <w:rFonts w:ascii="Cambria Math" w:hAnsi="Cambria Math"/>
                      </w:rPr>
                      <m:t>∙t+</m:t>
                    </w:ins>
                  </m:r>
                  <m:sSub>
                    <m:sSubPr>
                      <m:ctrlPr>
                        <w:ins w:id="97" w:author="Chunhui Zhang" w:date="2024-10-17T04:21:00Z">
                          <w:rPr>
                            <w:rFonts w:ascii="Cambria Math" w:hAnsi="Cambria Math"/>
                            <w:i/>
                          </w:rPr>
                        </w:ins>
                      </m:ctrlPr>
                    </m:sSubPr>
                    <m:e>
                      <m:r>
                        <w:ins w:id="98" w:author="Chunhui Zhang" w:date="2024-10-17T04:21:00Z">
                          <w:rPr>
                            <w:rFonts w:ascii="Cambria Math" w:hAnsi="Cambria Math"/>
                          </w:rPr>
                          <m:t>φ</m:t>
                        </w:ins>
                      </m:r>
                    </m:e>
                    <m:sub>
                      <m:r>
                        <w:ins w:id="99" w:author="Chunhui Zhang" w:date="2024-10-17T04:21:00Z">
                          <w:rPr>
                            <w:rFonts w:ascii="Cambria Math" w:hAnsi="Cambria Math"/>
                          </w:rPr>
                          <m:t>c</m:t>
                        </w:ins>
                      </m:r>
                    </m:sub>
                  </m:sSub>
                </m:e>
              </m:d>
            </m:e>
          </m:func>
        </m:oMath>
      </m:oMathPara>
    </w:p>
    <w:p w14:paraId="575FBE81" w14:textId="77777777" w:rsidR="00193F01" w:rsidRDefault="00193F01" w:rsidP="00193F01">
      <w:pPr>
        <w:rPr>
          <w:ins w:id="100" w:author="Chunhui Zhang" w:date="2024-10-17T04:21:00Z"/>
        </w:rPr>
      </w:pPr>
      <w:ins w:id="101" w:author="Chunhui Zhang" w:date="2024-10-17T04:21:00Z">
        <w:r>
          <w:t xml:space="preserve">with </w:t>
        </w:r>
        <m:oMath>
          <m:sSub>
            <m:sSubPr>
              <m:ctrlPr>
                <w:rPr>
                  <w:rFonts w:ascii="Cambria Math" w:hAnsi="Cambria Math"/>
                  <w:i/>
                </w:rPr>
              </m:ctrlPr>
            </m:sSubPr>
            <m:e>
              <m:r>
                <w:rPr>
                  <w:rFonts w:ascii="Cambria Math" w:hAnsi="Cambria Math"/>
                </w:rPr>
                <m:t>ω</m:t>
              </m:r>
            </m:e>
            <m:sub>
              <m:r>
                <w:rPr>
                  <w:rFonts w:ascii="Cambria Math" w:hAnsi="Cambria Math"/>
                </w:rPr>
                <m:t>c</m:t>
              </m:r>
            </m:sub>
          </m:sSub>
        </m:oMath>
        <w:r>
          <w:t xml:space="preserve"> representing the CW frequency and </w:t>
        </w:r>
        <m:oMath>
          <m:sSub>
            <m:sSubPr>
              <m:ctrlPr>
                <w:rPr>
                  <w:rFonts w:ascii="Cambria Math" w:hAnsi="Cambria Math"/>
                  <w:i/>
                </w:rPr>
              </m:ctrlPr>
            </m:sSubPr>
            <m:e>
              <m:r>
                <w:rPr>
                  <w:rFonts w:ascii="Cambria Math" w:hAnsi="Cambria Math"/>
                </w:rPr>
                <m:t>ω</m:t>
              </m:r>
            </m:e>
            <m:sub>
              <m:r>
                <w:rPr>
                  <w:rFonts w:ascii="Cambria Math" w:hAnsi="Cambria Math"/>
                </w:rPr>
                <m:t>b</m:t>
              </m:r>
            </m:sub>
          </m:sSub>
        </m:oMath>
        <w:r>
          <w:t xml:space="preserve"> is the message frequency. </w:t>
        </w:r>
      </w:ins>
    </w:p>
    <w:p w14:paraId="0F1C4E7B" w14:textId="77777777" w:rsidR="00193F01" w:rsidRDefault="00193F01" w:rsidP="00193F01">
      <w:pPr>
        <w:rPr>
          <w:ins w:id="102" w:author="Chunhui Zhang" w:date="2024-10-17T04:21:00Z"/>
        </w:rPr>
      </w:pPr>
      <w:ins w:id="103" w:author="Chunhui Zhang" w:date="2024-10-17T04:21:00Z">
        <w:r>
          <w:t>And the leakage CW signal is modelled as below:</w:t>
        </w:r>
      </w:ins>
    </w:p>
    <w:p w14:paraId="4BFB8293" w14:textId="77777777" w:rsidR="00193F01" w:rsidRPr="000061E0" w:rsidRDefault="00716002" w:rsidP="00193F01">
      <w:pPr>
        <w:rPr>
          <w:ins w:id="104" w:author="Chunhui Zhang" w:date="2024-10-17T04:21:00Z"/>
        </w:rPr>
      </w:pPr>
      <m:oMathPara>
        <m:oMath>
          <m:sSub>
            <m:sSubPr>
              <m:ctrlPr>
                <w:ins w:id="105" w:author="Chunhui Zhang" w:date="2024-10-17T04:21:00Z">
                  <w:rPr>
                    <w:rFonts w:ascii="Cambria Math" w:hAnsi="Cambria Math"/>
                    <w:i/>
                  </w:rPr>
                </w:ins>
              </m:ctrlPr>
            </m:sSubPr>
            <m:e>
              <m:r>
                <w:ins w:id="106" w:author="Chunhui Zhang" w:date="2024-10-17T04:21:00Z">
                  <w:rPr>
                    <w:rFonts w:ascii="Cambria Math" w:hAnsi="Cambria Math"/>
                  </w:rPr>
                  <m:t>S</m:t>
                </w:ins>
              </m:r>
            </m:e>
            <m:sub>
              <m:r>
                <w:ins w:id="107" w:author="Chunhui Zhang" w:date="2024-10-17T04:21:00Z">
                  <w:rPr>
                    <w:rFonts w:ascii="Cambria Math" w:hAnsi="Cambria Math"/>
                  </w:rPr>
                  <m:t xml:space="preserve">I </m:t>
                </w:ins>
              </m:r>
            </m:sub>
          </m:sSub>
          <m:r>
            <w:ins w:id="108" w:author="Chunhui Zhang" w:date="2024-10-17T04:21:00Z">
              <w:rPr>
                <w:rFonts w:ascii="Cambria Math" w:hAnsi="Cambria Math"/>
              </w:rPr>
              <m:t>(t)=</m:t>
            </w:ins>
          </m:r>
          <m:sSub>
            <m:sSubPr>
              <m:ctrlPr>
                <w:ins w:id="109" w:author="Chunhui Zhang" w:date="2024-10-17T04:21:00Z">
                  <w:rPr>
                    <w:rFonts w:ascii="Cambria Math" w:hAnsi="Cambria Math"/>
                    <w:i/>
                  </w:rPr>
                </w:ins>
              </m:ctrlPr>
            </m:sSubPr>
            <m:e>
              <m:r>
                <w:ins w:id="110" w:author="Chunhui Zhang" w:date="2024-10-17T04:21:00Z">
                  <w:rPr>
                    <w:rFonts w:ascii="Cambria Math" w:hAnsi="Cambria Math"/>
                  </w:rPr>
                  <m:t>A</m:t>
                </w:ins>
              </m:r>
            </m:e>
            <m:sub>
              <m:r>
                <w:ins w:id="111" w:author="Chunhui Zhang" w:date="2024-10-17T04:21:00Z">
                  <w:rPr>
                    <w:rFonts w:ascii="Cambria Math" w:hAnsi="Cambria Math"/>
                  </w:rPr>
                  <m:t>I</m:t>
                </w:ins>
              </m:r>
            </m:sub>
          </m:sSub>
          <m:r>
            <w:ins w:id="112" w:author="Chunhui Zhang" w:date="2024-10-17T04:21:00Z">
              <w:rPr>
                <w:rFonts w:ascii="Cambria Math" w:hAnsi="Cambria Math"/>
              </w:rPr>
              <m:t>∙</m:t>
            </w:ins>
          </m:r>
          <m:func>
            <m:funcPr>
              <m:ctrlPr>
                <w:ins w:id="113" w:author="Chunhui Zhang" w:date="2024-10-17T04:21:00Z">
                  <w:rPr>
                    <w:rFonts w:ascii="Cambria Math" w:hAnsi="Cambria Math"/>
                    <w:i/>
                  </w:rPr>
                </w:ins>
              </m:ctrlPr>
            </m:funcPr>
            <m:fName>
              <m:r>
                <w:ins w:id="114" w:author="Chunhui Zhang" w:date="2024-10-17T04:21:00Z">
                  <m:rPr>
                    <m:sty m:val="p"/>
                  </m:rPr>
                  <w:rPr>
                    <w:rFonts w:ascii="Cambria Math" w:hAnsi="Cambria Math"/>
                  </w:rPr>
                  <m:t>cos</m:t>
                </w:ins>
              </m:r>
            </m:fName>
            <m:e>
              <m:d>
                <m:dPr>
                  <m:ctrlPr>
                    <w:ins w:id="115" w:author="Chunhui Zhang" w:date="2024-10-17T04:21:00Z">
                      <w:rPr>
                        <w:rFonts w:ascii="Cambria Math" w:hAnsi="Cambria Math"/>
                        <w:i/>
                      </w:rPr>
                    </w:ins>
                  </m:ctrlPr>
                </m:dPr>
                <m:e>
                  <m:sSub>
                    <m:sSubPr>
                      <m:ctrlPr>
                        <w:ins w:id="116" w:author="Chunhui Zhang" w:date="2024-10-17T04:21:00Z">
                          <w:rPr>
                            <w:rFonts w:ascii="Cambria Math" w:hAnsi="Cambria Math"/>
                            <w:i/>
                          </w:rPr>
                        </w:ins>
                      </m:ctrlPr>
                    </m:sSubPr>
                    <m:e>
                      <m:r>
                        <w:ins w:id="117" w:author="Chunhui Zhang" w:date="2024-10-17T04:21:00Z">
                          <w:rPr>
                            <w:rFonts w:ascii="Cambria Math" w:hAnsi="Cambria Math"/>
                          </w:rPr>
                          <m:t>ω</m:t>
                        </w:ins>
                      </m:r>
                    </m:e>
                    <m:sub>
                      <m:r>
                        <w:ins w:id="118" w:author="Chunhui Zhang" w:date="2024-10-17T04:21:00Z">
                          <w:rPr>
                            <w:rFonts w:ascii="Cambria Math" w:hAnsi="Cambria Math"/>
                          </w:rPr>
                          <m:t>c</m:t>
                        </w:ins>
                      </m:r>
                    </m:sub>
                  </m:sSub>
                  <m:r>
                    <w:ins w:id="119" w:author="Chunhui Zhang" w:date="2024-10-17T04:21:00Z">
                      <w:rPr>
                        <w:rFonts w:ascii="Cambria Math" w:hAnsi="Cambria Math"/>
                      </w:rPr>
                      <m:t>∙t+</m:t>
                    </w:ins>
                  </m:r>
                  <m:sSub>
                    <m:sSubPr>
                      <m:ctrlPr>
                        <w:ins w:id="120" w:author="Chunhui Zhang" w:date="2024-10-17T04:21:00Z">
                          <w:rPr>
                            <w:rFonts w:ascii="Cambria Math" w:hAnsi="Cambria Math"/>
                            <w:i/>
                          </w:rPr>
                        </w:ins>
                      </m:ctrlPr>
                    </m:sSubPr>
                    <m:e>
                      <m:r>
                        <w:ins w:id="121" w:author="Chunhui Zhang" w:date="2024-10-17T04:21:00Z">
                          <w:rPr>
                            <w:rFonts w:ascii="Cambria Math" w:hAnsi="Cambria Math"/>
                          </w:rPr>
                          <m:t>φ</m:t>
                        </w:ins>
                      </m:r>
                    </m:e>
                    <m:sub>
                      <m:r>
                        <w:ins w:id="122" w:author="Chunhui Zhang" w:date="2024-10-17T04:21:00Z">
                          <w:rPr>
                            <w:rFonts w:ascii="Cambria Math" w:hAnsi="Cambria Math"/>
                          </w:rPr>
                          <m:t>I</m:t>
                        </w:ins>
                      </m:r>
                    </m:sub>
                  </m:sSub>
                </m:e>
              </m:d>
            </m:e>
          </m:func>
        </m:oMath>
      </m:oMathPara>
    </w:p>
    <w:p w14:paraId="0ACD1C98" w14:textId="77777777" w:rsidR="00193F01" w:rsidRDefault="00193F01" w:rsidP="00193F01">
      <w:pPr>
        <w:rPr>
          <w:ins w:id="123" w:author="Chunhui Zhang" w:date="2024-10-17T04:21:00Z"/>
        </w:rPr>
      </w:pPr>
      <w:ins w:id="124" w:author="Chunhui Zhang" w:date="2024-10-17T04:21:00Z">
        <w:r>
          <w:t>Then the receiver nonlinearity is modelled with a power series below assuming the second-order nonlinear product can be filtered:</w:t>
        </w:r>
      </w:ins>
    </w:p>
    <w:p w14:paraId="79CEA8DD" w14:textId="77777777" w:rsidR="00193F01" w:rsidRPr="000061E0" w:rsidRDefault="00716002" w:rsidP="00193F01">
      <w:pPr>
        <w:rPr>
          <w:ins w:id="125" w:author="Chunhui Zhang" w:date="2024-10-17T04:21:00Z"/>
        </w:rPr>
      </w:pPr>
      <m:oMathPara>
        <m:oMath>
          <m:sSub>
            <m:sSubPr>
              <m:ctrlPr>
                <w:ins w:id="126" w:author="Chunhui Zhang" w:date="2024-10-17T04:21:00Z">
                  <w:rPr>
                    <w:rFonts w:ascii="Cambria Math" w:hAnsi="Cambria Math"/>
                    <w:i/>
                  </w:rPr>
                </w:ins>
              </m:ctrlPr>
            </m:sSubPr>
            <m:e>
              <m:r>
                <w:ins w:id="127" w:author="Chunhui Zhang" w:date="2024-10-17T04:21:00Z">
                  <w:rPr>
                    <w:rFonts w:ascii="Cambria Math" w:hAnsi="Cambria Math"/>
                  </w:rPr>
                  <m:t>y</m:t>
                </w:ins>
              </m:r>
            </m:e>
            <m:sub>
              <m:r>
                <w:ins w:id="128" w:author="Chunhui Zhang" w:date="2024-10-17T04:21:00Z">
                  <w:rPr>
                    <w:rFonts w:ascii="Cambria Math" w:hAnsi="Cambria Math"/>
                  </w:rPr>
                  <m:t>o</m:t>
                </w:ins>
              </m:r>
            </m:sub>
          </m:sSub>
          <m:d>
            <m:dPr>
              <m:ctrlPr>
                <w:ins w:id="129" w:author="Chunhui Zhang" w:date="2024-10-17T04:21:00Z">
                  <w:rPr>
                    <w:rFonts w:ascii="Cambria Math" w:hAnsi="Cambria Math"/>
                    <w:i/>
                  </w:rPr>
                </w:ins>
              </m:ctrlPr>
            </m:dPr>
            <m:e>
              <m:r>
                <w:ins w:id="130" w:author="Chunhui Zhang" w:date="2024-10-17T04:21:00Z">
                  <w:rPr>
                    <w:rFonts w:ascii="Cambria Math" w:hAnsi="Cambria Math"/>
                  </w:rPr>
                  <m:t>t</m:t>
                </w:ins>
              </m:r>
            </m:e>
          </m:d>
          <m:r>
            <w:ins w:id="131" w:author="Chunhui Zhang" w:date="2024-10-17T04:21:00Z">
              <w:rPr>
                <w:rFonts w:ascii="Cambria Math" w:hAnsi="Cambria Math"/>
              </w:rPr>
              <m:t>=</m:t>
            </w:ins>
          </m:r>
          <m:sSub>
            <m:sSubPr>
              <m:ctrlPr>
                <w:ins w:id="132" w:author="Chunhui Zhang" w:date="2024-10-17T04:21:00Z">
                  <w:rPr>
                    <w:rFonts w:ascii="Cambria Math" w:hAnsi="Cambria Math"/>
                    <w:i/>
                  </w:rPr>
                </w:ins>
              </m:ctrlPr>
            </m:sSubPr>
            <m:e>
              <m:r>
                <w:ins w:id="133" w:author="Chunhui Zhang" w:date="2024-10-17T04:21:00Z">
                  <w:rPr>
                    <w:rFonts w:ascii="Cambria Math" w:hAnsi="Cambria Math"/>
                  </w:rPr>
                  <m:t>a</m:t>
                </w:ins>
              </m:r>
            </m:e>
            <m:sub>
              <m:r>
                <w:ins w:id="134" w:author="Chunhui Zhang" w:date="2024-10-17T04:21:00Z">
                  <w:rPr>
                    <w:rFonts w:ascii="Cambria Math" w:hAnsi="Cambria Math"/>
                  </w:rPr>
                  <m:t>1</m:t>
                </w:ins>
              </m:r>
            </m:sub>
          </m:sSub>
          <m:r>
            <w:ins w:id="135" w:author="Chunhui Zhang" w:date="2024-10-17T04:21:00Z">
              <w:rPr>
                <w:rFonts w:ascii="Cambria Math" w:hAnsi="Cambria Math"/>
              </w:rPr>
              <m:t>∙x</m:t>
            </w:ins>
          </m:r>
          <m:d>
            <m:dPr>
              <m:ctrlPr>
                <w:ins w:id="136" w:author="Chunhui Zhang" w:date="2024-10-17T04:21:00Z">
                  <w:rPr>
                    <w:rFonts w:ascii="Cambria Math" w:hAnsi="Cambria Math"/>
                    <w:i/>
                  </w:rPr>
                </w:ins>
              </m:ctrlPr>
            </m:dPr>
            <m:e>
              <m:r>
                <w:ins w:id="137" w:author="Chunhui Zhang" w:date="2024-10-17T04:21:00Z">
                  <w:rPr>
                    <w:rFonts w:ascii="Cambria Math" w:hAnsi="Cambria Math"/>
                  </w:rPr>
                  <m:t>t</m:t>
                </w:ins>
              </m:r>
            </m:e>
          </m:d>
          <m:r>
            <w:ins w:id="138" w:author="Chunhui Zhang" w:date="2024-10-17T04:21:00Z">
              <w:rPr>
                <w:rFonts w:ascii="Cambria Math" w:hAnsi="Cambria Math"/>
              </w:rPr>
              <m:t>+</m:t>
            </w:ins>
          </m:r>
          <m:sSub>
            <m:sSubPr>
              <m:ctrlPr>
                <w:ins w:id="139" w:author="Chunhui Zhang" w:date="2024-10-17T04:21:00Z">
                  <w:rPr>
                    <w:rFonts w:ascii="Cambria Math" w:hAnsi="Cambria Math"/>
                    <w:i/>
                  </w:rPr>
                </w:ins>
              </m:ctrlPr>
            </m:sSubPr>
            <m:e>
              <m:r>
                <w:ins w:id="140" w:author="Chunhui Zhang" w:date="2024-10-17T04:21:00Z">
                  <w:rPr>
                    <w:rFonts w:ascii="Cambria Math" w:hAnsi="Cambria Math"/>
                  </w:rPr>
                  <m:t>a</m:t>
                </w:ins>
              </m:r>
            </m:e>
            <m:sub>
              <m:r>
                <w:ins w:id="141" w:author="Chunhui Zhang" w:date="2024-10-17T04:21:00Z">
                  <w:rPr>
                    <w:rFonts w:ascii="Cambria Math" w:hAnsi="Cambria Math"/>
                  </w:rPr>
                  <m:t>3</m:t>
                </w:ins>
              </m:r>
            </m:sub>
          </m:sSub>
          <m:r>
            <w:ins w:id="142" w:author="Chunhui Zhang" w:date="2024-10-17T04:21:00Z">
              <w:rPr>
                <w:rFonts w:ascii="Cambria Math" w:hAnsi="Cambria Math"/>
              </w:rPr>
              <m:t>∙</m:t>
            </w:ins>
          </m:r>
          <m:sSup>
            <m:sSupPr>
              <m:ctrlPr>
                <w:ins w:id="143" w:author="Chunhui Zhang" w:date="2024-10-17T04:21:00Z">
                  <w:rPr>
                    <w:rFonts w:ascii="Cambria Math" w:hAnsi="Cambria Math"/>
                    <w:i/>
                  </w:rPr>
                </w:ins>
              </m:ctrlPr>
            </m:sSupPr>
            <m:e>
              <m:r>
                <w:ins w:id="144" w:author="Chunhui Zhang" w:date="2024-10-17T04:21:00Z">
                  <w:rPr>
                    <w:rFonts w:ascii="Cambria Math" w:hAnsi="Cambria Math"/>
                  </w:rPr>
                  <m:t>x</m:t>
                </w:ins>
              </m:r>
              <m:d>
                <m:dPr>
                  <m:ctrlPr>
                    <w:ins w:id="145" w:author="Chunhui Zhang" w:date="2024-10-17T04:21:00Z">
                      <w:rPr>
                        <w:rFonts w:ascii="Cambria Math" w:hAnsi="Cambria Math"/>
                        <w:i/>
                      </w:rPr>
                    </w:ins>
                  </m:ctrlPr>
                </m:dPr>
                <m:e>
                  <m:r>
                    <w:ins w:id="146" w:author="Chunhui Zhang" w:date="2024-10-17T04:21:00Z">
                      <w:rPr>
                        <w:rFonts w:ascii="Cambria Math" w:hAnsi="Cambria Math"/>
                      </w:rPr>
                      <m:t>t</m:t>
                    </w:ins>
                  </m:r>
                </m:e>
              </m:d>
            </m:e>
            <m:sup>
              <m:r>
                <w:ins w:id="147" w:author="Chunhui Zhang" w:date="2024-10-17T04:21:00Z">
                  <w:rPr>
                    <w:rFonts w:ascii="Cambria Math" w:hAnsi="Cambria Math"/>
                  </w:rPr>
                  <m:t>3</m:t>
                </w:ins>
              </m:r>
            </m:sup>
          </m:sSup>
          <m:r>
            <w:ins w:id="148" w:author="Chunhui Zhang" w:date="2024-10-17T04:21:00Z">
              <w:rPr>
                <w:rFonts w:ascii="Cambria Math" w:hAnsi="Cambria Math"/>
              </w:rPr>
              <m:t xml:space="preserve"> </m:t>
            </w:ins>
          </m:r>
        </m:oMath>
      </m:oMathPara>
    </w:p>
    <w:p w14:paraId="08312897" w14:textId="77777777" w:rsidR="00193F01" w:rsidRDefault="00193F01" w:rsidP="00193F01">
      <w:pPr>
        <w:rPr>
          <w:ins w:id="149" w:author="Chunhui Zhang" w:date="2024-10-17T04:21:00Z"/>
        </w:rPr>
      </w:pPr>
      <w:ins w:id="150" w:author="Chunhui Zhang" w:date="2024-10-17T04:21:00Z">
        <w:r>
          <w:t xml:space="preserve">Where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is the small signal gain of the receiver and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&lt;0</m:t>
          </m:r>
        </m:oMath>
        <w:r>
          <w:t xml:space="preserve"> represents the nonlinear behaviour of the </w:t>
        </w:r>
        <w:proofErr w:type="gramStart"/>
        <w:r>
          <w:t>system.</w:t>
        </w:r>
        <w:proofErr w:type="gramEnd"/>
      </w:ins>
    </w:p>
    <w:p w14:paraId="60EED789" w14:textId="77777777" w:rsidR="00193F01" w:rsidRDefault="00193F01" w:rsidP="00193F01">
      <w:pPr>
        <w:rPr>
          <w:ins w:id="151" w:author="Chunhui Zhang" w:date="2024-10-17T04:21:00Z"/>
        </w:rPr>
      </w:pPr>
      <w:ins w:id="152" w:author="Chunhui Zhang" w:date="2024-10-17T04:21:00Z">
        <w:r>
          <w:t>The input signal before LNA is then:</w:t>
        </w:r>
      </w:ins>
    </w:p>
    <w:p w14:paraId="45CF82D4" w14:textId="77777777" w:rsidR="00193F01" w:rsidRDefault="00193F01" w:rsidP="00193F01">
      <w:pPr>
        <w:rPr>
          <w:ins w:id="153" w:author="Chunhui Zhang" w:date="2024-10-17T04:21:00Z"/>
        </w:rPr>
      </w:pPr>
      <m:oMathPara>
        <m:oMath>
          <m:r>
            <w:ins w:id="154" w:author="Chunhui Zhang" w:date="2024-10-17T04:21:00Z">
              <w:rPr>
                <w:rFonts w:ascii="Cambria Math" w:hAnsi="Cambria Math"/>
              </w:rPr>
              <m:t>x</m:t>
            </w:ins>
          </m:r>
          <m:d>
            <m:dPr>
              <m:ctrlPr>
                <w:ins w:id="155" w:author="Chunhui Zhang" w:date="2024-10-17T04:21:00Z">
                  <w:rPr>
                    <w:rFonts w:ascii="Cambria Math" w:hAnsi="Cambria Math"/>
                    <w:i/>
                  </w:rPr>
                </w:ins>
              </m:ctrlPr>
            </m:dPr>
            <m:e>
              <m:r>
                <w:ins w:id="156" w:author="Chunhui Zhang" w:date="2024-10-17T04:21:00Z">
                  <w:rPr>
                    <w:rFonts w:ascii="Cambria Math" w:hAnsi="Cambria Math"/>
                  </w:rPr>
                  <m:t>t</m:t>
                </w:ins>
              </m:r>
            </m:e>
          </m:d>
          <m:r>
            <w:ins w:id="157" w:author="Chunhui Zhang" w:date="2024-10-17T04:21:00Z">
              <w:rPr>
                <w:rFonts w:ascii="Cambria Math" w:hAnsi="Cambria Math"/>
              </w:rPr>
              <m:t>=</m:t>
            </w:ins>
          </m:r>
          <m:sSub>
            <m:sSubPr>
              <m:ctrlPr>
                <w:ins w:id="158" w:author="Chunhui Zhang" w:date="2024-10-17T04:21:00Z">
                  <w:rPr>
                    <w:rFonts w:ascii="Cambria Math" w:hAnsi="Cambria Math"/>
                    <w:i/>
                  </w:rPr>
                </w:ins>
              </m:ctrlPr>
            </m:sSubPr>
            <m:e>
              <m:r>
                <w:ins w:id="159" w:author="Chunhui Zhang" w:date="2024-10-17T04:21:00Z">
                  <w:rPr>
                    <w:rFonts w:ascii="Cambria Math" w:hAnsi="Cambria Math"/>
                  </w:rPr>
                  <m:t>S</m:t>
                </w:ins>
              </m:r>
            </m:e>
            <m:sub>
              <m:r>
                <w:ins w:id="160" w:author="Chunhui Zhang" w:date="2024-10-17T04:21:00Z">
                  <w:rPr>
                    <w:rFonts w:ascii="Cambria Math" w:hAnsi="Cambria Math"/>
                  </w:rPr>
                  <m:t xml:space="preserve">b </m:t>
                </w:ins>
              </m:r>
            </m:sub>
          </m:sSub>
          <m:d>
            <m:dPr>
              <m:ctrlPr>
                <w:ins w:id="161" w:author="Chunhui Zhang" w:date="2024-10-17T04:21:00Z">
                  <w:rPr>
                    <w:rFonts w:ascii="Cambria Math" w:hAnsi="Cambria Math"/>
                    <w:i/>
                  </w:rPr>
                </w:ins>
              </m:ctrlPr>
            </m:dPr>
            <m:e>
              <m:r>
                <w:ins w:id="162" w:author="Chunhui Zhang" w:date="2024-10-17T04:21:00Z">
                  <w:rPr>
                    <w:rFonts w:ascii="Cambria Math" w:hAnsi="Cambria Math"/>
                  </w:rPr>
                  <m:t>t</m:t>
                </w:ins>
              </m:r>
            </m:e>
          </m:d>
          <m:r>
            <w:ins w:id="163" w:author="Chunhui Zhang" w:date="2024-10-17T04:21:00Z">
              <w:rPr>
                <w:rFonts w:ascii="Cambria Math" w:hAnsi="Cambria Math"/>
              </w:rPr>
              <m:t>+</m:t>
            </w:ins>
          </m:r>
          <m:sSub>
            <m:sSubPr>
              <m:ctrlPr>
                <w:ins w:id="164" w:author="Chunhui Zhang" w:date="2024-10-17T04:21:00Z">
                  <w:rPr>
                    <w:rFonts w:ascii="Cambria Math" w:hAnsi="Cambria Math"/>
                    <w:i/>
                  </w:rPr>
                </w:ins>
              </m:ctrlPr>
            </m:sSubPr>
            <m:e>
              <m:r>
                <w:ins w:id="165" w:author="Chunhui Zhang" w:date="2024-10-17T04:21:00Z">
                  <w:rPr>
                    <w:rFonts w:ascii="Cambria Math" w:hAnsi="Cambria Math"/>
                  </w:rPr>
                  <m:t>S</m:t>
                </w:ins>
              </m:r>
            </m:e>
            <m:sub>
              <m:r>
                <w:ins w:id="166" w:author="Chunhui Zhang" w:date="2024-10-17T04:21:00Z">
                  <w:rPr>
                    <w:rFonts w:ascii="Cambria Math" w:hAnsi="Cambria Math"/>
                  </w:rPr>
                  <m:t xml:space="preserve">I </m:t>
                </w:ins>
              </m:r>
            </m:sub>
          </m:sSub>
          <m:r>
            <w:ins w:id="167" w:author="Chunhui Zhang" w:date="2024-10-17T04:21:00Z">
              <w:rPr>
                <w:rFonts w:ascii="Cambria Math" w:hAnsi="Cambria Math"/>
              </w:rPr>
              <m:t>(t)</m:t>
            </w:ins>
          </m:r>
        </m:oMath>
      </m:oMathPara>
    </w:p>
    <w:p w14:paraId="44DAD39C" w14:textId="77777777" w:rsidR="00193F01" w:rsidRDefault="00193F01" w:rsidP="00193F01">
      <w:pPr>
        <w:rPr>
          <w:ins w:id="168" w:author="Chunhui Zhang" w:date="2024-10-17T04:21:00Z"/>
        </w:rPr>
      </w:pPr>
      <w:ins w:id="169" w:author="Chunhui Zhang" w:date="2024-10-17T04:21:00Z">
        <w:r>
          <w:t xml:space="preserve">Assuming the </w:t>
        </w:r>
        <m:oMath>
          <m:sSub>
            <m:sSubPr>
              <m:ctrlPr>
                <w:rPr>
                  <w:rFonts w:ascii="Cambria Math" w:hAnsi="Cambria Math"/>
                  <w:i/>
                </w:rPr>
              </m:ctrlPr>
            </m:sSubPr>
            <m:e>
              <m:r>
                <w:rPr>
                  <w:rFonts w:ascii="Cambria Math" w:hAnsi="Cambria Math"/>
                </w:rPr>
                <m:t>φ</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=0,</m:t>
          </m:r>
        </m:oMath>
        <w:r>
          <w:t xml:space="preserve"> at output of the LNA, only the terms associated with fundamental frequency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t</m:t>
                  </m:r>
                </m:e>
              </m:d>
            </m:e>
          </m:func>
          <m:r>
            <m:rPr>
              <m:sty m:val="p"/>
            </m:rPr>
            <w:rPr>
              <w:rFonts w:ascii="Cambria Math" w:hAnsi="Cambria Math"/>
            </w:rPr>
            <m:t>cos⁡</m:t>
          </m:r>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oMath>
        <w:r>
          <w:t xml:space="preserve"> are of interest and they are below:</w:t>
        </w:r>
      </w:ins>
    </w:p>
    <w:p w14:paraId="19F4E449" w14:textId="77777777" w:rsidR="00193F01" w:rsidRPr="00E20C76" w:rsidRDefault="00716002" w:rsidP="00193F01">
      <w:pPr>
        <w:rPr>
          <w:ins w:id="170" w:author="Chunhui Zhang" w:date="2024-10-17T04:21:00Z"/>
        </w:rPr>
      </w:pPr>
      <m:oMathPara>
        <m:oMath>
          <m:sSub>
            <m:sSubPr>
              <m:ctrlPr>
                <w:ins w:id="171" w:author="Chunhui Zhang" w:date="2024-10-17T04:21:00Z">
                  <w:rPr>
                    <w:rFonts w:ascii="Cambria Math" w:hAnsi="Cambria Math"/>
                    <w:i/>
                  </w:rPr>
                </w:ins>
              </m:ctrlPr>
            </m:sSubPr>
            <m:e>
              <m:r>
                <w:ins w:id="172" w:author="Chunhui Zhang" w:date="2024-10-17T04:21:00Z">
                  <w:rPr>
                    <w:rFonts w:ascii="Cambria Math" w:hAnsi="Cambria Math"/>
                  </w:rPr>
                  <m:t>y</m:t>
                </w:ins>
              </m:r>
            </m:e>
            <m:sub>
              <m:r>
                <w:ins w:id="173" w:author="Chunhui Zhang" w:date="2024-10-17T04:21:00Z">
                  <w:rPr>
                    <w:rFonts w:ascii="Cambria Math" w:hAnsi="Cambria Math"/>
                  </w:rPr>
                  <m:t>oI</m:t>
                </w:ins>
              </m:r>
            </m:sub>
          </m:sSub>
          <m:d>
            <m:dPr>
              <m:ctrlPr>
                <w:ins w:id="174" w:author="Chunhui Zhang" w:date="2024-10-17T04:21:00Z">
                  <w:rPr>
                    <w:rFonts w:ascii="Cambria Math" w:hAnsi="Cambria Math"/>
                    <w:i/>
                  </w:rPr>
                </w:ins>
              </m:ctrlPr>
            </m:dPr>
            <m:e>
              <m:r>
                <w:ins w:id="175" w:author="Chunhui Zhang" w:date="2024-10-17T04:21:00Z">
                  <w:rPr>
                    <w:rFonts w:ascii="Cambria Math" w:hAnsi="Cambria Math"/>
                  </w:rPr>
                  <m:t>t</m:t>
                </w:ins>
              </m:r>
            </m:e>
          </m:d>
          <m:r>
            <w:ins w:id="176" w:author="Chunhui Zhang" w:date="2024-10-17T04:21:00Z">
              <w:rPr>
                <w:rFonts w:ascii="Cambria Math" w:hAnsi="Cambria Math"/>
              </w:rPr>
              <m:t>=</m:t>
            </w:ins>
          </m:r>
          <m:d>
            <m:dPr>
              <m:ctrlPr>
                <w:ins w:id="177" w:author="Chunhui Zhang" w:date="2024-10-17T04:21:00Z">
                  <w:rPr>
                    <w:rFonts w:ascii="Cambria Math" w:hAnsi="Cambria Math"/>
                    <w:i/>
                  </w:rPr>
                </w:ins>
              </m:ctrlPr>
            </m:dPr>
            <m:e>
              <m:sSub>
                <m:sSubPr>
                  <m:ctrlPr>
                    <w:ins w:id="178" w:author="Chunhui Zhang" w:date="2024-10-17T04:21:00Z">
                      <w:rPr>
                        <w:rFonts w:ascii="Cambria Math" w:hAnsi="Cambria Math"/>
                        <w:i/>
                      </w:rPr>
                    </w:ins>
                  </m:ctrlPr>
                </m:sSubPr>
                <m:e>
                  <m:r>
                    <w:ins w:id="179" w:author="Chunhui Zhang" w:date="2024-10-17T04:21:00Z">
                      <w:rPr>
                        <w:rFonts w:ascii="Cambria Math" w:hAnsi="Cambria Math"/>
                      </w:rPr>
                      <m:t>a</m:t>
                    </w:ins>
                  </m:r>
                </m:e>
                <m:sub>
                  <m:r>
                    <w:ins w:id="180" w:author="Chunhui Zhang" w:date="2024-10-17T04:21:00Z">
                      <w:rPr>
                        <w:rFonts w:ascii="Cambria Math" w:hAnsi="Cambria Math"/>
                      </w:rPr>
                      <m:t>1</m:t>
                    </w:ins>
                  </m:r>
                </m:sub>
              </m:sSub>
              <m:sSub>
                <m:sSubPr>
                  <m:ctrlPr>
                    <w:ins w:id="181" w:author="Chunhui Zhang" w:date="2024-10-17T04:21:00Z">
                      <w:rPr>
                        <w:rFonts w:ascii="Cambria Math" w:hAnsi="Cambria Math"/>
                        <w:i/>
                      </w:rPr>
                    </w:ins>
                  </m:ctrlPr>
                </m:sSubPr>
                <m:e>
                  <m:r>
                    <w:ins w:id="182" w:author="Chunhui Zhang" w:date="2024-10-17T04:21:00Z">
                      <w:rPr>
                        <w:rFonts w:ascii="Cambria Math" w:hAnsi="Cambria Math"/>
                      </w:rPr>
                      <m:t>A</m:t>
                    </w:ins>
                  </m:r>
                </m:e>
                <m:sub>
                  <m:r>
                    <w:ins w:id="183" w:author="Chunhui Zhang" w:date="2024-10-17T04:21:00Z">
                      <w:rPr>
                        <w:rFonts w:ascii="Cambria Math" w:hAnsi="Cambria Math"/>
                      </w:rPr>
                      <m:t>b</m:t>
                    </w:ins>
                  </m:r>
                </m:sub>
              </m:sSub>
              <m:r>
                <w:ins w:id="184" w:author="Chunhui Zhang" w:date="2024-10-17T04:21:00Z">
                  <w:rPr>
                    <w:rFonts w:ascii="Cambria Math" w:hAnsi="Cambria Math"/>
                  </w:rPr>
                  <m:t>+</m:t>
                </w:ins>
              </m:r>
              <m:f>
                <m:fPr>
                  <m:ctrlPr>
                    <w:ins w:id="185" w:author="Chunhui Zhang" w:date="2024-10-17T04:21:00Z">
                      <w:rPr>
                        <w:rFonts w:ascii="Cambria Math" w:hAnsi="Cambria Math"/>
                        <w:i/>
                      </w:rPr>
                    </w:ins>
                  </m:ctrlPr>
                </m:fPr>
                <m:num>
                  <m:r>
                    <w:ins w:id="186" w:author="Chunhui Zhang" w:date="2024-10-17T04:21:00Z">
                      <w:rPr>
                        <w:rFonts w:ascii="Cambria Math" w:hAnsi="Cambria Math"/>
                      </w:rPr>
                      <m:t>9</m:t>
                    </w:ins>
                  </m:r>
                </m:num>
                <m:den>
                  <m:r>
                    <w:ins w:id="187" w:author="Chunhui Zhang" w:date="2024-10-17T04:21:00Z">
                      <w:rPr>
                        <w:rFonts w:ascii="Cambria Math" w:hAnsi="Cambria Math"/>
                      </w:rPr>
                      <m:t>16</m:t>
                    </w:ins>
                  </m:r>
                </m:den>
              </m:f>
              <m:sSub>
                <m:sSubPr>
                  <m:ctrlPr>
                    <w:ins w:id="188" w:author="Chunhui Zhang" w:date="2024-10-17T04:21:00Z">
                      <w:rPr>
                        <w:rFonts w:ascii="Cambria Math" w:hAnsi="Cambria Math"/>
                        <w:i/>
                      </w:rPr>
                    </w:ins>
                  </m:ctrlPr>
                </m:sSubPr>
                <m:e>
                  <m:r>
                    <w:ins w:id="189" w:author="Chunhui Zhang" w:date="2024-10-17T04:21:00Z">
                      <w:rPr>
                        <w:rFonts w:ascii="Cambria Math" w:hAnsi="Cambria Math"/>
                      </w:rPr>
                      <m:t>a</m:t>
                    </w:ins>
                  </m:r>
                </m:e>
                <m:sub>
                  <m:r>
                    <w:ins w:id="190" w:author="Chunhui Zhang" w:date="2024-10-17T04:21:00Z">
                      <w:rPr>
                        <w:rFonts w:ascii="Cambria Math" w:hAnsi="Cambria Math"/>
                      </w:rPr>
                      <m:t>3</m:t>
                    </w:ins>
                  </m:r>
                </m:sub>
              </m:sSub>
              <m:sSubSup>
                <m:sSubSupPr>
                  <m:ctrlPr>
                    <w:ins w:id="191" w:author="Chunhui Zhang" w:date="2024-10-17T04:21:00Z">
                      <w:rPr>
                        <w:rFonts w:ascii="Cambria Math" w:hAnsi="Cambria Math"/>
                        <w:i/>
                      </w:rPr>
                    </w:ins>
                  </m:ctrlPr>
                </m:sSubSupPr>
                <m:e>
                  <m:r>
                    <w:ins w:id="192" w:author="Chunhui Zhang" w:date="2024-10-17T04:21:00Z">
                      <w:rPr>
                        <w:rFonts w:ascii="Cambria Math" w:hAnsi="Cambria Math"/>
                      </w:rPr>
                      <m:t>A</m:t>
                    </w:ins>
                  </m:r>
                </m:e>
                <m:sub>
                  <m:r>
                    <w:ins w:id="193" w:author="Chunhui Zhang" w:date="2024-10-17T04:21:00Z">
                      <w:rPr>
                        <w:rFonts w:ascii="Cambria Math" w:hAnsi="Cambria Math"/>
                      </w:rPr>
                      <m:t>b</m:t>
                    </w:ins>
                  </m:r>
                </m:sub>
                <m:sup>
                  <m:r>
                    <w:ins w:id="194" w:author="Chunhui Zhang" w:date="2024-10-17T04:21:00Z">
                      <w:rPr>
                        <w:rFonts w:ascii="Cambria Math" w:hAnsi="Cambria Math"/>
                      </w:rPr>
                      <m:t>3</m:t>
                    </w:ins>
                  </m:r>
                </m:sup>
              </m:sSubSup>
              <m:r>
                <w:ins w:id="195" w:author="Chunhui Zhang" w:date="2024-10-17T04:21:00Z">
                  <w:rPr>
                    <w:rFonts w:ascii="Cambria Math" w:hAnsi="Cambria Math"/>
                  </w:rPr>
                  <m:t>+</m:t>
                </w:ins>
              </m:r>
              <m:f>
                <m:fPr>
                  <m:ctrlPr>
                    <w:ins w:id="196" w:author="Chunhui Zhang" w:date="2024-10-17T04:21:00Z">
                      <w:rPr>
                        <w:rFonts w:ascii="Cambria Math" w:hAnsi="Cambria Math"/>
                        <w:i/>
                      </w:rPr>
                    </w:ins>
                  </m:ctrlPr>
                </m:fPr>
                <m:num>
                  <m:r>
                    <w:ins w:id="197" w:author="Chunhui Zhang" w:date="2024-10-17T04:21:00Z">
                      <w:rPr>
                        <w:rFonts w:ascii="Cambria Math" w:hAnsi="Cambria Math"/>
                      </w:rPr>
                      <m:t>9</m:t>
                    </w:ins>
                  </m:r>
                </m:num>
                <m:den>
                  <m:r>
                    <w:ins w:id="198" w:author="Chunhui Zhang" w:date="2024-10-17T04:21:00Z">
                      <w:rPr>
                        <w:rFonts w:ascii="Cambria Math" w:hAnsi="Cambria Math"/>
                      </w:rPr>
                      <m:t>4</m:t>
                    </w:ins>
                  </m:r>
                </m:den>
              </m:f>
              <m:sSub>
                <m:sSubPr>
                  <m:ctrlPr>
                    <w:ins w:id="199" w:author="Chunhui Zhang" w:date="2024-10-17T04:21:00Z">
                      <w:rPr>
                        <w:rFonts w:ascii="Cambria Math" w:hAnsi="Cambria Math"/>
                        <w:i/>
                      </w:rPr>
                    </w:ins>
                  </m:ctrlPr>
                </m:sSubPr>
                <m:e>
                  <m:r>
                    <w:ins w:id="200" w:author="Chunhui Zhang" w:date="2024-10-17T04:21:00Z">
                      <w:rPr>
                        <w:rFonts w:ascii="Cambria Math" w:hAnsi="Cambria Math"/>
                      </w:rPr>
                      <m:t>a</m:t>
                    </w:ins>
                  </m:r>
                </m:e>
                <m:sub>
                  <m:r>
                    <w:ins w:id="201" w:author="Chunhui Zhang" w:date="2024-10-17T04:21:00Z">
                      <w:rPr>
                        <w:rFonts w:ascii="Cambria Math" w:hAnsi="Cambria Math"/>
                      </w:rPr>
                      <m:t>3</m:t>
                    </w:ins>
                  </m:r>
                </m:sub>
              </m:sSub>
              <m:sSub>
                <m:sSubPr>
                  <m:ctrlPr>
                    <w:ins w:id="202" w:author="Chunhui Zhang" w:date="2024-10-17T04:21:00Z">
                      <w:rPr>
                        <w:rFonts w:ascii="Cambria Math" w:hAnsi="Cambria Math"/>
                        <w:i/>
                      </w:rPr>
                    </w:ins>
                  </m:ctrlPr>
                </m:sSubPr>
                <m:e>
                  <m:r>
                    <w:ins w:id="203" w:author="Chunhui Zhang" w:date="2024-10-17T04:21:00Z">
                      <w:rPr>
                        <w:rFonts w:ascii="Cambria Math" w:hAnsi="Cambria Math"/>
                      </w:rPr>
                      <m:t>A</m:t>
                    </w:ins>
                  </m:r>
                </m:e>
                <m:sub>
                  <m:r>
                    <w:ins w:id="204" w:author="Chunhui Zhang" w:date="2024-10-17T04:21:00Z">
                      <w:rPr>
                        <w:rFonts w:ascii="Cambria Math" w:hAnsi="Cambria Math"/>
                      </w:rPr>
                      <m:t>b</m:t>
                    </w:ins>
                  </m:r>
                </m:sub>
              </m:sSub>
              <m:sSubSup>
                <m:sSubSupPr>
                  <m:ctrlPr>
                    <w:ins w:id="205" w:author="Chunhui Zhang" w:date="2024-10-17T04:21:00Z">
                      <w:rPr>
                        <w:rFonts w:ascii="Cambria Math" w:hAnsi="Cambria Math"/>
                        <w:i/>
                      </w:rPr>
                    </w:ins>
                  </m:ctrlPr>
                </m:sSubSupPr>
                <m:e>
                  <m:r>
                    <w:ins w:id="206" w:author="Chunhui Zhang" w:date="2024-10-17T04:21:00Z">
                      <w:rPr>
                        <w:rFonts w:ascii="Cambria Math" w:hAnsi="Cambria Math"/>
                      </w:rPr>
                      <m:t>A</m:t>
                    </w:ins>
                  </m:r>
                </m:e>
                <m:sub>
                  <m:r>
                    <w:ins w:id="207" w:author="Chunhui Zhang" w:date="2024-10-17T04:21:00Z">
                      <w:rPr>
                        <w:rFonts w:ascii="Cambria Math" w:hAnsi="Cambria Math"/>
                      </w:rPr>
                      <m:t>I</m:t>
                    </w:ins>
                  </m:r>
                </m:sub>
                <m:sup>
                  <m:r>
                    <w:ins w:id="208" w:author="Chunhui Zhang" w:date="2024-10-17T04:21:00Z">
                      <w:rPr>
                        <w:rFonts w:ascii="Cambria Math" w:hAnsi="Cambria Math"/>
                      </w:rPr>
                      <m:t>2</m:t>
                    </w:ins>
                  </m:r>
                </m:sup>
              </m:sSubSup>
            </m:e>
          </m:d>
          <m:func>
            <m:funcPr>
              <m:ctrlPr>
                <w:ins w:id="209" w:author="Chunhui Zhang" w:date="2024-10-17T04:21:00Z">
                  <w:rPr>
                    <w:rFonts w:ascii="Cambria Math" w:hAnsi="Cambria Math"/>
                  </w:rPr>
                </w:ins>
              </m:ctrlPr>
            </m:funcPr>
            <m:fName>
              <m:r>
                <w:ins w:id="210" w:author="Chunhui Zhang" w:date="2024-10-17T04:21:00Z">
                  <m:rPr>
                    <m:sty m:val="p"/>
                  </m:rPr>
                  <w:rPr>
                    <w:rFonts w:ascii="Cambria Math" w:hAnsi="Cambria Math"/>
                  </w:rPr>
                  <m:t>cos</m:t>
                </w:ins>
              </m:r>
            </m:fName>
            <m:e>
              <m:d>
                <m:dPr>
                  <m:ctrlPr>
                    <w:ins w:id="211" w:author="Chunhui Zhang" w:date="2024-10-17T04:21:00Z">
                      <w:rPr>
                        <w:rFonts w:ascii="Cambria Math" w:hAnsi="Cambria Math"/>
                      </w:rPr>
                    </w:ins>
                  </m:ctrlPr>
                </m:dPr>
                <m:e>
                  <m:sSub>
                    <m:sSubPr>
                      <m:ctrlPr>
                        <w:ins w:id="212" w:author="Chunhui Zhang" w:date="2024-10-17T04:21:00Z">
                          <w:rPr>
                            <w:rFonts w:ascii="Cambria Math" w:hAnsi="Cambria Math"/>
                            <w:i/>
                          </w:rPr>
                        </w:ins>
                      </m:ctrlPr>
                    </m:sSubPr>
                    <m:e>
                      <m:r>
                        <w:ins w:id="213" w:author="Chunhui Zhang" w:date="2024-10-17T04:21:00Z">
                          <w:rPr>
                            <w:rFonts w:ascii="Cambria Math" w:hAnsi="Cambria Math"/>
                          </w:rPr>
                          <m:t>ω</m:t>
                        </w:ins>
                      </m:r>
                    </m:e>
                    <m:sub>
                      <m:r>
                        <w:ins w:id="214" w:author="Chunhui Zhang" w:date="2024-10-17T04:21:00Z">
                          <w:rPr>
                            <w:rFonts w:ascii="Cambria Math" w:hAnsi="Cambria Math"/>
                          </w:rPr>
                          <m:t>b</m:t>
                        </w:ins>
                      </m:r>
                    </m:sub>
                  </m:sSub>
                  <m:r>
                    <w:ins w:id="215" w:author="Chunhui Zhang" w:date="2024-10-17T04:21:00Z">
                      <w:rPr>
                        <w:rFonts w:ascii="Cambria Math" w:hAnsi="Cambria Math"/>
                      </w:rPr>
                      <m:t>∙t</m:t>
                    </w:ins>
                  </m:r>
                  <m:ctrlPr>
                    <w:ins w:id="216" w:author="Chunhui Zhang" w:date="2024-10-17T04:21:00Z">
                      <w:rPr>
                        <w:rFonts w:ascii="Cambria Math" w:hAnsi="Cambria Math"/>
                        <w:i/>
                      </w:rPr>
                    </w:ins>
                  </m:ctrlPr>
                </m:e>
              </m:d>
            </m:e>
          </m:func>
          <m:r>
            <w:ins w:id="217" w:author="Chunhui Zhang" w:date="2024-10-17T04:21:00Z">
              <w:rPr>
                <w:rFonts w:ascii="Cambria Math" w:hAnsi="Cambria Math"/>
              </w:rPr>
              <m:t>∙</m:t>
            </w:ins>
          </m:r>
          <m:func>
            <m:funcPr>
              <m:ctrlPr>
                <w:ins w:id="218" w:author="Chunhui Zhang" w:date="2024-10-17T04:21:00Z">
                  <w:rPr>
                    <w:rFonts w:ascii="Cambria Math" w:hAnsi="Cambria Math"/>
                    <w:i/>
                  </w:rPr>
                </w:ins>
              </m:ctrlPr>
            </m:funcPr>
            <m:fName>
              <m:r>
                <w:ins w:id="219" w:author="Chunhui Zhang" w:date="2024-10-17T04:21:00Z">
                  <m:rPr>
                    <m:sty m:val="p"/>
                  </m:rPr>
                  <w:rPr>
                    <w:rFonts w:ascii="Cambria Math" w:hAnsi="Cambria Math"/>
                  </w:rPr>
                  <m:t>cos</m:t>
                </w:ins>
              </m:r>
            </m:fName>
            <m:e>
              <m:d>
                <m:dPr>
                  <m:ctrlPr>
                    <w:ins w:id="220" w:author="Chunhui Zhang" w:date="2024-10-17T04:21:00Z">
                      <w:rPr>
                        <w:rFonts w:ascii="Cambria Math" w:hAnsi="Cambria Math"/>
                        <w:i/>
                      </w:rPr>
                    </w:ins>
                  </m:ctrlPr>
                </m:dPr>
                <m:e>
                  <m:sSub>
                    <m:sSubPr>
                      <m:ctrlPr>
                        <w:ins w:id="221" w:author="Chunhui Zhang" w:date="2024-10-17T04:21:00Z">
                          <w:rPr>
                            <w:rFonts w:ascii="Cambria Math" w:hAnsi="Cambria Math"/>
                            <w:i/>
                          </w:rPr>
                        </w:ins>
                      </m:ctrlPr>
                    </m:sSubPr>
                    <m:e>
                      <m:r>
                        <w:ins w:id="222" w:author="Chunhui Zhang" w:date="2024-10-17T04:21:00Z">
                          <w:rPr>
                            <w:rFonts w:ascii="Cambria Math" w:hAnsi="Cambria Math"/>
                          </w:rPr>
                          <m:t>ω</m:t>
                        </w:ins>
                      </m:r>
                    </m:e>
                    <m:sub>
                      <m:r>
                        <w:ins w:id="223" w:author="Chunhui Zhang" w:date="2024-10-17T04:21:00Z">
                          <w:rPr>
                            <w:rFonts w:ascii="Cambria Math" w:hAnsi="Cambria Math"/>
                          </w:rPr>
                          <m:t>c</m:t>
                        </w:ins>
                      </m:r>
                    </m:sub>
                  </m:sSub>
                  <m:r>
                    <w:ins w:id="224" w:author="Chunhui Zhang" w:date="2024-10-17T04:21:00Z">
                      <w:rPr>
                        <w:rFonts w:ascii="Cambria Math" w:hAnsi="Cambria Math"/>
                      </w:rPr>
                      <m:t>∙t</m:t>
                    </w:ins>
                  </m:r>
                </m:e>
              </m:d>
            </m:e>
          </m:func>
        </m:oMath>
      </m:oMathPara>
    </w:p>
    <w:p w14:paraId="62E68B7A" w14:textId="77777777" w:rsidR="00193F01" w:rsidRDefault="00193F01" w:rsidP="00193F01">
      <w:pPr>
        <w:rPr>
          <w:ins w:id="225" w:author="Chunhui Zhang" w:date="2024-10-17T04:21:00Z"/>
        </w:rPr>
      </w:pPr>
      <w:ins w:id="226" w:author="Chunhui Zhang" w:date="2024-10-17T04:21:00Z">
        <w:r>
          <w:t xml:space="preserve">As the CW signal is much larger than backscattered signal, the term </w:t>
        </w:r>
        <m:oMath>
          <m:f>
            <m:fPr>
              <m:ctrlPr>
                <w:rPr>
                  <w:rFonts w:ascii="Cambria Math" w:hAnsi="Cambria Math"/>
                  <w:i/>
                </w:rPr>
              </m:ctrlPr>
            </m:fPr>
            <m:num>
              <m:r>
                <w:rPr>
                  <w:rFonts w:ascii="Cambria Math" w:hAnsi="Cambria Math"/>
                </w:rPr>
                <m:t>9</m:t>
              </m:r>
            </m:num>
            <m:den>
              <m:r>
                <w:rPr>
                  <w:rFonts w:ascii="Cambria Math" w:hAnsi="Cambria Math"/>
                </w:rPr>
                <m:t>16</m:t>
              </m:r>
            </m:den>
          </m:f>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b</m:t>
              </m:r>
            </m:sub>
            <m:sup>
              <m:r>
                <w:rPr>
                  <w:rFonts w:ascii="Cambria Math" w:hAnsi="Cambria Math"/>
                </w:rPr>
                <m:t>3</m:t>
              </m:r>
            </m:sup>
          </m:sSubSup>
          <m:r>
            <w:rPr>
              <w:rFonts w:ascii="Cambria Math" w:hAnsi="Cambria Math"/>
            </w:rPr>
            <m:t xml:space="preserve"> </m:t>
          </m:r>
        </m:oMath>
        <w:r>
          <w:t>can be dropped and further simplified with</w:t>
        </w:r>
      </w:ins>
    </w:p>
    <w:p w14:paraId="4181A1AF" w14:textId="77777777" w:rsidR="00193F01" w:rsidRPr="00E20C76" w:rsidRDefault="00716002" w:rsidP="00193F01">
      <w:pPr>
        <w:rPr>
          <w:ins w:id="227" w:author="Chunhui Zhang" w:date="2024-10-17T04:21:00Z"/>
        </w:rPr>
      </w:pPr>
      <m:oMathPara>
        <m:oMath>
          <m:sSub>
            <m:sSubPr>
              <m:ctrlPr>
                <w:ins w:id="228" w:author="Chunhui Zhang" w:date="2024-10-17T04:21:00Z">
                  <w:rPr>
                    <w:rFonts w:ascii="Cambria Math" w:hAnsi="Cambria Math"/>
                    <w:i/>
                  </w:rPr>
                </w:ins>
              </m:ctrlPr>
            </m:sSubPr>
            <m:e>
              <m:r>
                <w:ins w:id="229" w:author="Chunhui Zhang" w:date="2024-10-17T04:21:00Z">
                  <w:rPr>
                    <w:rFonts w:ascii="Cambria Math" w:hAnsi="Cambria Math"/>
                  </w:rPr>
                  <m:t>y</m:t>
                </w:ins>
              </m:r>
            </m:e>
            <m:sub>
              <m:r>
                <w:ins w:id="230" w:author="Chunhui Zhang" w:date="2024-10-17T04:21:00Z">
                  <w:rPr>
                    <w:rFonts w:ascii="Cambria Math" w:hAnsi="Cambria Math"/>
                  </w:rPr>
                  <m:t>oI</m:t>
                </w:ins>
              </m:r>
            </m:sub>
          </m:sSub>
          <m:d>
            <m:dPr>
              <m:ctrlPr>
                <w:ins w:id="231" w:author="Chunhui Zhang" w:date="2024-10-17T04:21:00Z">
                  <w:rPr>
                    <w:rFonts w:ascii="Cambria Math" w:hAnsi="Cambria Math"/>
                    <w:i/>
                  </w:rPr>
                </w:ins>
              </m:ctrlPr>
            </m:dPr>
            <m:e>
              <m:r>
                <w:ins w:id="232" w:author="Chunhui Zhang" w:date="2024-10-17T04:21:00Z">
                  <w:rPr>
                    <w:rFonts w:ascii="Cambria Math" w:hAnsi="Cambria Math"/>
                  </w:rPr>
                  <m:t>t</m:t>
                </w:ins>
              </m:r>
            </m:e>
          </m:d>
          <m:r>
            <w:ins w:id="233" w:author="Chunhui Zhang" w:date="2024-10-17T04:21:00Z">
              <w:rPr>
                <w:rFonts w:ascii="Cambria Math" w:hAnsi="Cambria Math"/>
              </w:rPr>
              <m:t>=</m:t>
            </w:ins>
          </m:r>
          <m:d>
            <m:dPr>
              <m:ctrlPr>
                <w:ins w:id="234" w:author="Chunhui Zhang" w:date="2024-10-17T04:21:00Z">
                  <w:rPr>
                    <w:rFonts w:ascii="Cambria Math" w:hAnsi="Cambria Math"/>
                    <w:i/>
                  </w:rPr>
                </w:ins>
              </m:ctrlPr>
            </m:dPr>
            <m:e>
              <m:sSub>
                <m:sSubPr>
                  <m:ctrlPr>
                    <w:ins w:id="235" w:author="Chunhui Zhang" w:date="2024-10-17T04:21:00Z">
                      <w:rPr>
                        <w:rFonts w:ascii="Cambria Math" w:hAnsi="Cambria Math"/>
                        <w:i/>
                      </w:rPr>
                    </w:ins>
                  </m:ctrlPr>
                </m:sSubPr>
                <m:e>
                  <m:r>
                    <w:ins w:id="236" w:author="Chunhui Zhang" w:date="2024-10-17T04:21:00Z">
                      <w:rPr>
                        <w:rFonts w:ascii="Cambria Math" w:hAnsi="Cambria Math"/>
                      </w:rPr>
                      <m:t>a</m:t>
                    </w:ins>
                  </m:r>
                </m:e>
                <m:sub>
                  <m:r>
                    <w:ins w:id="237" w:author="Chunhui Zhang" w:date="2024-10-17T04:21:00Z">
                      <w:rPr>
                        <w:rFonts w:ascii="Cambria Math" w:hAnsi="Cambria Math"/>
                      </w:rPr>
                      <m:t>1</m:t>
                    </w:ins>
                  </m:r>
                </m:sub>
              </m:sSub>
              <m:sSub>
                <m:sSubPr>
                  <m:ctrlPr>
                    <w:ins w:id="238" w:author="Chunhui Zhang" w:date="2024-10-17T04:21:00Z">
                      <w:rPr>
                        <w:rFonts w:ascii="Cambria Math" w:hAnsi="Cambria Math"/>
                        <w:i/>
                      </w:rPr>
                    </w:ins>
                  </m:ctrlPr>
                </m:sSubPr>
                <m:e>
                  <m:r>
                    <w:ins w:id="239" w:author="Chunhui Zhang" w:date="2024-10-17T04:21:00Z">
                      <w:rPr>
                        <w:rFonts w:ascii="Cambria Math" w:hAnsi="Cambria Math"/>
                      </w:rPr>
                      <m:t>A</m:t>
                    </w:ins>
                  </m:r>
                </m:e>
                <m:sub>
                  <m:r>
                    <w:ins w:id="240" w:author="Chunhui Zhang" w:date="2024-10-17T04:21:00Z">
                      <w:rPr>
                        <w:rFonts w:ascii="Cambria Math" w:hAnsi="Cambria Math"/>
                      </w:rPr>
                      <m:t>b</m:t>
                    </w:ins>
                  </m:r>
                </m:sub>
              </m:sSub>
              <m:r>
                <w:ins w:id="241" w:author="Chunhui Zhang" w:date="2024-10-17T04:21:00Z">
                  <w:rPr>
                    <w:rFonts w:ascii="Cambria Math" w:hAnsi="Cambria Math"/>
                  </w:rPr>
                  <m:t>+</m:t>
                </w:ins>
              </m:r>
              <m:f>
                <m:fPr>
                  <m:ctrlPr>
                    <w:ins w:id="242" w:author="Chunhui Zhang" w:date="2024-10-17T04:21:00Z">
                      <w:rPr>
                        <w:rFonts w:ascii="Cambria Math" w:hAnsi="Cambria Math"/>
                        <w:i/>
                      </w:rPr>
                    </w:ins>
                  </m:ctrlPr>
                </m:fPr>
                <m:num>
                  <m:r>
                    <w:ins w:id="243" w:author="Chunhui Zhang" w:date="2024-10-17T04:21:00Z">
                      <w:rPr>
                        <w:rFonts w:ascii="Cambria Math" w:hAnsi="Cambria Math"/>
                      </w:rPr>
                      <m:t>9</m:t>
                    </w:ins>
                  </m:r>
                </m:num>
                <m:den>
                  <m:r>
                    <w:ins w:id="244" w:author="Chunhui Zhang" w:date="2024-10-17T04:21:00Z">
                      <w:rPr>
                        <w:rFonts w:ascii="Cambria Math" w:hAnsi="Cambria Math"/>
                      </w:rPr>
                      <m:t>4</m:t>
                    </w:ins>
                  </m:r>
                </m:den>
              </m:f>
              <m:sSub>
                <m:sSubPr>
                  <m:ctrlPr>
                    <w:ins w:id="245" w:author="Chunhui Zhang" w:date="2024-10-17T04:21:00Z">
                      <w:rPr>
                        <w:rFonts w:ascii="Cambria Math" w:hAnsi="Cambria Math"/>
                        <w:i/>
                      </w:rPr>
                    </w:ins>
                  </m:ctrlPr>
                </m:sSubPr>
                <m:e>
                  <m:r>
                    <w:ins w:id="246" w:author="Chunhui Zhang" w:date="2024-10-17T04:21:00Z">
                      <w:rPr>
                        <w:rFonts w:ascii="Cambria Math" w:hAnsi="Cambria Math"/>
                      </w:rPr>
                      <m:t>a</m:t>
                    </w:ins>
                  </m:r>
                </m:e>
                <m:sub>
                  <m:r>
                    <w:ins w:id="247" w:author="Chunhui Zhang" w:date="2024-10-17T04:21:00Z">
                      <w:rPr>
                        <w:rFonts w:ascii="Cambria Math" w:hAnsi="Cambria Math"/>
                      </w:rPr>
                      <m:t>3</m:t>
                    </w:ins>
                  </m:r>
                </m:sub>
              </m:sSub>
              <m:sSub>
                <m:sSubPr>
                  <m:ctrlPr>
                    <w:ins w:id="248" w:author="Chunhui Zhang" w:date="2024-10-17T04:21:00Z">
                      <w:rPr>
                        <w:rFonts w:ascii="Cambria Math" w:hAnsi="Cambria Math"/>
                        <w:i/>
                      </w:rPr>
                    </w:ins>
                  </m:ctrlPr>
                </m:sSubPr>
                <m:e>
                  <m:r>
                    <w:ins w:id="249" w:author="Chunhui Zhang" w:date="2024-10-17T04:21:00Z">
                      <w:rPr>
                        <w:rFonts w:ascii="Cambria Math" w:hAnsi="Cambria Math"/>
                      </w:rPr>
                      <m:t>A</m:t>
                    </w:ins>
                  </m:r>
                </m:e>
                <m:sub>
                  <m:r>
                    <w:ins w:id="250" w:author="Chunhui Zhang" w:date="2024-10-17T04:21:00Z">
                      <w:rPr>
                        <w:rFonts w:ascii="Cambria Math" w:hAnsi="Cambria Math"/>
                      </w:rPr>
                      <m:t>b</m:t>
                    </w:ins>
                  </m:r>
                </m:sub>
              </m:sSub>
              <m:sSubSup>
                <m:sSubSupPr>
                  <m:ctrlPr>
                    <w:ins w:id="251" w:author="Chunhui Zhang" w:date="2024-10-17T04:21:00Z">
                      <w:rPr>
                        <w:rFonts w:ascii="Cambria Math" w:hAnsi="Cambria Math"/>
                        <w:i/>
                      </w:rPr>
                    </w:ins>
                  </m:ctrlPr>
                </m:sSubSupPr>
                <m:e>
                  <m:r>
                    <w:ins w:id="252" w:author="Chunhui Zhang" w:date="2024-10-17T04:21:00Z">
                      <w:rPr>
                        <w:rFonts w:ascii="Cambria Math" w:hAnsi="Cambria Math"/>
                      </w:rPr>
                      <m:t>A</m:t>
                    </w:ins>
                  </m:r>
                </m:e>
                <m:sub>
                  <m:r>
                    <w:ins w:id="253" w:author="Chunhui Zhang" w:date="2024-10-17T04:21:00Z">
                      <w:rPr>
                        <w:rFonts w:ascii="Cambria Math" w:hAnsi="Cambria Math"/>
                      </w:rPr>
                      <m:t>I</m:t>
                    </w:ins>
                  </m:r>
                </m:sub>
                <m:sup>
                  <m:r>
                    <w:ins w:id="254" w:author="Chunhui Zhang" w:date="2024-10-17T04:21:00Z">
                      <w:rPr>
                        <w:rFonts w:ascii="Cambria Math" w:hAnsi="Cambria Math"/>
                      </w:rPr>
                      <m:t>2</m:t>
                    </w:ins>
                  </m:r>
                </m:sup>
              </m:sSubSup>
            </m:e>
          </m:d>
          <m:func>
            <m:funcPr>
              <m:ctrlPr>
                <w:ins w:id="255" w:author="Chunhui Zhang" w:date="2024-10-17T04:21:00Z">
                  <w:rPr>
                    <w:rFonts w:ascii="Cambria Math" w:hAnsi="Cambria Math"/>
                  </w:rPr>
                </w:ins>
              </m:ctrlPr>
            </m:funcPr>
            <m:fName>
              <m:r>
                <w:ins w:id="256" w:author="Chunhui Zhang" w:date="2024-10-17T04:21:00Z">
                  <m:rPr>
                    <m:sty m:val="p"/>
                  </m:rPr>
                  <w:rPr>
                    <w:rFonts w:ascii="Cambria Math" w:hAnsi="Cambria Math"/>
                  </w:rPr>
                  <m:t>cos</m:t>
                </w:ins>
              </m:r>
            </m:fName>
            <m:e>
              <m:d>
                <m:dPr>
                  <m:ctrlPr>
                    <w:ins w:id="257" w:author="Chunhui Zhang" w:date="2024-10-17T04:21:00Z">
                      <w:rPr>
                        <w:rFonts w:ascii="Cambria Math" w:hAnsi="Cambria Math"/>
                      </w:rPr>
                    </w:ins>
                  </m:ctrlPr>
                </m:dPr>
                <m:e>
                  <m:sSub>
                    <m:sSubPr>
                      <m:ctrlPr>
                        <w:ins w:id="258" w:author="Chunhui Zhang" w:date="2024-10-17T04:21:00Z">
                          <w:rPr>
                            <w:rFonts w:ascii="Cambria Math" w:hAnsi="Cambria Math"/>
                            <w:i/>
                          </w:rPr>
                        </w:ins>
                      </m:ctrlPr>
                    </m:sSubPr>
                    <m:e>
                      <m:r>
                        <w:ins w:id="259" w:author="Chunhui Zhang" w:date="2024-10-17T04:21:00Z">
                          <w:rPr>
                            <w:rFonts w:ascii="Cambria Math" w:hAnsi="Cambria Math"/>
                          </w:rPr>
                          <m:t>ω</m:t>
                        </w:ins>
                      </m:r>
                    </m:e>
                    <m:sub>
                      <m:r>
                        <w:ins w:id="260" w:author="Chunhui Zhang" w:date="2024-10-17T04:21:00Z">
                          <w:rPr>
                            <w:rFonts w:ascii="Cambria Math" w:hAnsi="Cambria Math"/>
                          </w:rPr>
                          <m:t>b</m:t>
                        </w:ins>
                      </m:r>
                    </m:sub>
                  </m:sSub>
                  <m:r>
                    <w:ins w:id="261" w:author="Chunhui Zhang" w:date="2024-10-17T04:21:00Z">
                      <w:rPr>
                        <w:rFonts w:ascii="Cambria Math" w:hAnsi="Cambria Math"/>
                      </w:rPr>
                      <m:t>∙t</m:t>
                    </w:ins>
                  </m:r>
                  <m:ctrlPr>
                    <w:ins w:id="262" w:author="Chunhui Zhang" w:date="2024-10-17T04:21:00Z">
                      <w:rPr>
                        <w:rFonts w:ascii="Cambria Math" w:hAnsi="Cambria Math"/>
                        <w:i/>
                      </w:rPr>
                    </w:ins>
                  </m:ctrlPr>
                </m:e>
              </m:d>
            </m:e>
          </m:func>
          <m:r>
            <w:ins w:id="263" w:author="Chunhui Zhang" w:date="2024-10-17T04:21:00Z">
              <w:rPr>
                <w:rFonts w:ascii="Cambria Math" w:hAnsi="Cambria Math"/>
              </w:rPr>
              <m:t>∙</m:t>
            </w:ins>
          </m:r>
          <m:func>
            <m:funcPr>
              <m:ctrlPr>
                <w:ins w:id="264" w:author="Chunhui Zhang" w:date="2024-10-17T04:21:00Z">
                  <w:rPr>
                    <w:rFonts w:ascii="Cambria Math" w:hAnsi="Cambria Math"/>
                    <w:i/>
                  </w:rPr>
                </w:ins>
              </m:ctrlPr>
            </m:funcPr>
            <m:fName>
              <m:r>
                <w:ins w:id="265" w:author="Chunhui Zhang" w:date="2024-10-17T04:21:00Z">
                  <m:rPr>
                    <m:sty m:val="p"/>
                  </m:rPr>
                  <w:rPr>
                    <w:rFonts w:ascii="Cambria Math" w:hAnsi="Cambria Math"/>
                  </w:rPr>
                  <m:t>cos</m:t>
                </w:ins>
              </m:r>
            </m:fName>
            <m:e>
              <m:d>
                <m:dPr>
                  <m:ctrlPr>
                    <w:ins w:id="266" w:author="Chunhui Zhang" w:date="2024-10-17T04:21:00Z">
                      <w:rPr>
                        <w:rFonts w:ascii="Cambria Math" w:hAnsi="Cambria Math"/>
                        <w:i/>
                      </w:rPr>
                    </w:ins>
                  </m:ctrlPr>
                </m:dPr>
                <m:e>
                  <m:sSub>
                    <m:sSubPr>
                      <m:ctrlPr>
                        <w:ins w:id="267" w:author="Chunhui Zhang" w:date="2024-10-17T04:21:00Z">
                          <w:rPr>
                            <w:rFonts w:ascii="Cambria Math" w:hAnsi="Cambria Math"/>
                            <w:i/>
                          </w:rPr>
                        </w:ins>
                      </m:ctrlPr>
                    </m:sSubPr>
                    <m:e>
                      <m:r>
                        <w:ins w:id="268" w:author="Chunhui Zhang" w:date="2024-10-17T04:21:00Z">
                          <w:rPr>
                            <w:rFonts w:ascii="Cambria Math" w:hAnsi="Cambria Math"/>
                          </w:rPr>
                          <m:t>ω</m:t>
                        </w:ins>
                      </m:r>
                    </m:e>
                    <m:sub>
                      <m:r>
                        <w:ins w:id="269" w:author="Chunhui Zhang" w:date="2024-10-17T04:21:00Z">
                          <w:rPr>
                            <w:rFonts w:ascii="Cambria Math" w:hAnsi="Cambria Math"/>
                          </w:rPr>
                          <m:t>c</m:t>
                        </w:ins>
                      </m:r>
                    </m:sub>
                  </m:sSub>
                  <m:r>
                    <w:ins w:id="270" w:author="Chunhui Zhang" w:date="2024-10-17T04:21:00Z">
                      <w:rPr>
                        <w:rFonts w:ascii="Cambria Math" w:hAnsi="Cambria Math"/>
                      </w:rPr>
                      <m:t>∙t</m:t>
                    </w:ins>
                  </m:r>
                </m:e>
              </m:d>
            </m:e>
          </m:func>
        </m:oMath>
      </m:oMathPara>
    </w:p>
    <w:p w14:paraId="252492AA" w14:textId="77777777" w:rsidR="00193F01" w:rsidRDefault="00193F01" w:rsidP="00193F01">
      <w:pPr>
        <w:rPr>
          <w:ins w:id="271" w:author="Chunhui Zhang" w:date="2024-10-17T04:21:00Z"/>
        </w:rPr>
      </w:pPr>
      <w:ins w:id="272" w:author="Chunhui Zhang" w:date="2024-10-17T04:21:00Z">
        <w:r>
          <w:t>The voltage of the fundamental signal at output of LNA can be reformulated as:</w:t>
        </w:r>
      </w:ins>
    </w:p>
    <w:p w14:paraId="071B404E" w14:textId="77777777" w:rsidR="00193F01" w:rsidRPr="00A77CC8" w:rsidRDefault="00193F01" w:rsidP="00193F01">
      <w:pPr>
        <w:jc w:val="center"/>
        <w:rPr>
          <w:ins w:id="273" w:author="Chunhui Zhang" w:date="2024-10-17T04:21:00Z"/>
        </w:rPr>
      </w:pPr>
      <m:oMathPara>
        <m:oMath>
          <m:r>
            <w:ins w:id="274" w:author="Chunhui Zhang" w:date="2024-10-17T04:21:00Z">
              <w:rPr>
                <w:rFonts w:ascii="Cambria Math" w:hAnsi="Cambria Math"/>
              </w:rPr>
              <m:t>v</m:t>
            </w:ins>
          </m:r>
          <m:d>
            <m:dPr>
              <m:ctrlPr>
                <w:ins w:id="275" w:author="Chunhui Zhang" w:date="2024-10-17T04:21:00Z">
                  <w:rPr>
                    <w:rFonts w:ascii="Cambria Math" w:hAnsi="Cambria Math"/>
                    <w:i/>
                  </w:rPr>
                </w:ins>
              </m:ctrlPr>
            </m:dPr>
            <m:e>
              <m:r>
                <w:ins w:id="276" w:author="Chunhui Zhang" w:date="2024-10-17T04:21:00Z">
                  <w:rPr>
                    <w:rFonts w:ascii="Cambria Math" w:hAnsi="Cambria Math"/>
                  </w:rPr>
                  <m:t>t</m:t>
                </w:ins>
              </m:r>
            </m:e>
          </m:d>
          <m:r>
            <w:ins w:id="277" w:author="Chunhui Zhang" w:date="2024-10-17T04:21:00Z">
              <w:rPr>
                <w:rFonts w:ascii="Cambria Math" w:hAnsi="Cambria Math"/>
              </w:rPr>
              <m:t>=</m:t>
            </w:ins>
          </m:r>
          <m:sSub>
            <m:sSubPr>
              <m:ctrlPr>
                <w:ins w:id="278" w:author="Chunhui Zhang" w:date="2024-10-17T04:21:00Z">
                  <w:rPr>
                    <w:rFonts w:ascii="Cambria Math" w:hAnsi="Cambria Math"/>
                    <w:i/>
                  </w:rPr>
                </w:ins>
              </m:ctrlPr>
            </m:sSubPr>
            <m:e>
              <m:r>
                <w:ins w:id="279" w:author="Chunhui Zhang" w:date="2024-10-17T04:21:00Z">
                  <w:rPr>
                    <w:rFonts w:ascii="Cambria Math" w:hAnsi="Cambria Math"/>
                  </w:rPr>
                  <m:t>a</m:t>
                </w:ins>
              </m:r>
            </m:e>
            <m:sub>
              <m:r>
                <w:ins w:id="280" w:author="Chunhui Zhang" w:date="2024-10-17T04:21:00Z">
                  <w:rPr>
                    <w:rFonts w:ascii="Cambria Math" w:hAnsi="Cambria Math"/>
                  </w:rPr>
                  <m:t>1</m:t>
                </w:ins>
              </m:r>
            </m:sub>
          </m:sSub>
          <m:r>
            <w:ins w:id="281" w:author="Chunhui Zhang" w:date="2024-10-17T04:21:00Z">
              <w:rPr>
                <w:rFonts w:ascii="Cambria Math" w:hAnsi="Cambria Math"/>
              </w:rPr>
              <m:t>∙</m:t>
            </w:ins>
          </m:r>
          <m:sSub>
            <m:sSubPr>
              <m:ctrlPr>
                <w:ins w:id="282" w:author="Chunhui Zhang" w:date="2024-10-17T04:21:00Z">
                  <w:rPr>
                    <w:rFonts w:ascii="Cambria Math" w:hAnsi="Cambria Math"/>
                    <w:i/>
                  </w:rPr>
                </w:ins>
              </m:ctrlPr>
            </m:sSubPr>
            <m:e>
              <m:r>
                <w:ins w:id="283" w:author="Chunhui Zhang" w:date="2024-10-17T04:21:00Z">
                  <w:rPr>
                    <w:rFonts w:ascii="Cambria Math" w:hAnsi="Cambria Math"/>
                  </w:rPr>
                  <m:t>A</m:t>
                </w:ins>
              </m:r>
            </m:e>
            <m:sub>
              <m:r>
                <w:ins w:id="284" w:author="Chunhui Zhang" w:date="2024-10-17T04:21:00Z">
                  <w:rPr>
                    <w:rFonts w:ascii="Cambria Math" w:hAnsi="Cambria Math"/>
                  </w:rPr>
                  <m:t>b</m:t>
                </w:ins>
              </m:r>
            </m:sub>
          </m:sSub>
          <m:r>
            <w:ins w:id="285" w:author="Chunhui Zhang" w:date="2024-10-17T04:21:00Z">
              <w:rPr>
                <w:rFonts w:ascii="Cambria Math" w:hAnsi="Cambria Math"/>
              </w:rPr>
              <m:t>∙</m:t>
            </w:ins>
          </m:r>
          <m:d>
            <m:dPr>
              <m:ctrlPr>
                <w:ins w:id="286" w:author="Chunhui Zhang" w:date="2024-10-17T04:21:00Z">
                  <w:rPr>
                    <w:rFonts w:ascii="Cambria Math" w:hAnsi="Cambria Math"/>
                    <w:i/>
                  </w:rPr>
                </w:ins>
              </m:ctrlPr>
            </m:dPr>
            <m:e>
              <m:r>
                <w:ins w:id="287" w:author="Chunhui Zhang" w:date="2024-10-17T04:21:00Z">
                  <w:rPr>
                    <w:rFonts w:ascii="Cambria Math" w:hAnsi="Cambria Math"/>
                  </w:rPr>
                  <m:t>1+</m:t>
                </w:ins>
              </m:r>
              <m:f>
                <m:fPr>
                  <m:ctrlPr>
                    <w:ins w:id="288" w:author="Chunhui Zhang" w:date="2024-10-17T04:21:00Z">
                      <w:rPr>
                        <w:rFonts w:ascii="Cambria Math" w:hAnsi="Cambria Math"/>
                        <w:i/>
                      </w:rPr>
                    </w:ins>
                  </m:ctrlPr>
                </m:fPr>
                <m:num>
                  <m:r>
                    <w:ins w:id="289" w:author="Chunhui Zhang" w:date="2024-10-17T04:21:00Z">
                      <w:rPr>
                        <w:rFonts w:ascii="Cambria Math" w:hAnsi="Cambria Math"/>
                      </w:rPr>
                      <m:t>9</m:t>
                    </w:ins>
                  </m:r>
                </m:num>
                <m:den>
                  <m:r>
                    <w:ins w:id="290" w:author="Chunhui Zhang" w:date="2024-10-17T04:21:00Z">
                      <w:rPr>
                        <w:rFonts w:ascii="Cambria Math" w:hAnsi="Cambria Math"/>
                      </w:rPr>
                      <m:t>4</m:t>
                    </w:ins>
                  </m:r>
                </m:den>
              </m:f>
              <m:r>
                <w:ins w:id="291" w:author="Chunhui Zhang" w:date="2024-10-17T04:21:00Z">
                  <w:rPr>
                    <w:rFonts w:ascii="Cambria Math" w:hAnsi="Cambria Math"/>
                  </w:rPr>
                  <m:t>∙</m:t>
                </w:ins>
              </m:r>
              <m:f>
                <m:fPr>
                  <m:ctrlPr>
                    <w:ins w:id="292" w:author="Chunhui Zhang" w:date="2024-10-17T04:21:00Z">
                      <w:rPr>
                        <w:rFonts w:ascii="Cambria Math" w:hAnsi="Cambria Math"/>
                        <w:i/>
                      </w:rPr>
                    </w:ins>
                  </m:ctrlPr>
                </m:fPr>
                <m:num>
                  <m:sSub>
                    <m:sSubPr>
                      <m:ctrlPr>
                        <w:ins w:id="293" w:author="Chunhui Zhang" w:date="2024-10-17T04:21:00Z">
                          <w:rPr>
                            <w:rFonts w:ascii="Cambria Math" w:hAnsi="Cambria Math"/>
                            <w:i/>
                          </w:rPr>
                        </w:ins>
                      </m:ctrlPr>
                    </m:sSubPr>
                    <m:e>
                      <m:r>
                        <w:ins w:id="294" w:author="Chunhui Zhang" w:date="2024-10-17T04:21:00Z">
                          <w:rPr>
                            <w:rFonts w:ascii="Cambria Math" w:hAnsi="Cambria Math"/>
                          </w:rPr>
                          <m:t>a</m:t>
                        </w:ins>
                      </m:r>
                    </m:e>
                    <m:sub>
                      <m:r>
                        <w:ins w:id="295" w:author="Chunhui Zhang" w:date="2024-10-17T04:21:00Z">
                          <w:rPr>
                            <w:rFonts w:ascii="Cambria Math" w:hAnsi="Cambria Math"/>
                          </w:rPr>
                          <m:t>3</m:t>
                        </w:ins>
                      </m:r>
                    </m:sub>
                  </m:sSub>
                </m:num>
                <m:den>
                  <m:sSub>
                    <m:sSubPr>
                      <m:ctrlPr>
                        <w:ins w:id="296" w:author="Chunhui Zhang" w:date="2024-10-17T04:21:00Z">
                          <w:rPr>
                            <w:rFonts w:ascii="Cambria Math" w:hAnsi="Cambria Math"/>
                            <w:i/>
                          </w:rPr>
                        </w:ins>
                      </m:ctrlPr>
                    </m:sSubPr>
                    <m:e>
                      <m:r>
                        <w:ins w:id="297" w:author="Chunhui Zhang" w:date="2024-10-17T04:21:00Z">
                          <w:rPr>
                            <w:rFonts w:ascii="Cambria Math" w:hAnsi="Cambria Math"/>
                          </w:rPr>
                          <m:t>a</m:t>
                        </w:ins>
                      </m:r>
                    </m:e>
                    <m:sub>
                      <m:r>
                        <w:ins w:id="298" w:author="Chunhui Zhang" w:date="2024-10-17T04:21:00Z">
                          <w:rPr>
                            <w:rFonts w:ascii="Cambria Math" w:hAnsi="Cambria Math"/>
                          </w:rPr>
                          <m:t>1</m:t>
                        </w:ins>
                      </m:r>
                    </m:sub>
                  </m:sSub>
                </m:den>
              </m:f>
              <m:r>
                <w:ins w:id="299" w:author="Chunhui Zhang" w:date="2024-10-17T04:21:00Z">
                  <w:rPr>
                    <w:rFonts w:ascii="Cambria Math" w:hAnsi="Cambria Math"/>
                  </w:rPr>
                  <m:t>∙</m:t>
                </w:ins>
              </m:r>
              <m:sSubSup>
                <m:sSubSupPr>
                  <m:ctrlPr>
                    <w:ins w:id="300" w:author="Chunhui Zhang" w:date="2024-10-17T04:21:00Z">
                      <w:rPr>
                        <w:rFonts w:ascii="Cambria Math" w:hAnsi="Cambria Math"/>
                        <w:i/>
                      </w:rPr>
                    </w:ins>
                  </m:ctrlPr>
                </m:sSubSupPr>
                <m:e>
                  <m:r>
                    <w:ins w:id="301" w:author="Chunhui Zhang" w:date="2024-10-17T04:21:00Z">
                      <w:rPr>
                        <w:rFonts w:ascii="Cambria Math" w:hAnsi="Cambria Math"/>
                      </w:rPr>
                      <m:t>A</m:t>
                    </w:ins>
                  </m:r>
                </m:e>
                <m:sub>
                  <m:r>
                    <w:ins w:id="302" w:author="Chunhui Zhang" w:date="2024-10-17T04:21:00Z">
                      <w:rPr>
                        <w:rFonts w:ascii="Cambria Math" w:hAnsi="Cambria Math"/>
                      </w:rPr>
                      <m:t>I</m:t>
                    </w:ins>
                  </m:r>
                </m:sub>
                <m:sup>
                  <m:r>
                    <w:ins w:id="303" w:author="Chunhui Zhang" w:date="2024-10-17T04:21:00Z">
                      <w:rPr>
                        <w:rFonts w:ascii="Cambria Math" w:hAnsi="Cambria Math"/>
                      </w:rPr>
                      <m:t>2</m:t>
                    </w:ins>
                  </m:r>
                </m:sup>
              </m:sSubSup>
            </m:e>
          </m:d>
        </m:oMath>
      </m:oMathPara>
    </w:p>
    <w:p w14:paraId="3B7E9AD2" w14:textId="77777777" w:rsidR="00193F01" w:rsidRDefault="00193F01" w:rsidP="00193F01">
      <w:pPr>
        <w:rPr>
          <w:ins w:id="304" w:author="Chunhui Zhang" w:date="2024-10-17T04:21:00Z"/>
          <w:lang w:val="en-US"/>
        </w:rPr>
      </w:pPr>
      <w:ins w:id="305" w:author="Chunhui Zhang" w:date="2024-10-17T04:21:00Z">
        <w:r>
          <w:t xml:space="preserve">Since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m:t>
          </m:r>
          <m:r>
            <w:rPr>
              <w:rFonts w:ascii="Cambria Math" w:hAnsi="Cambria Math"/>
              <w:lang w:val="en-US"/>
            </w:rPr>
            <m:t>0</m:t>
          </m:r>
        </m:oMath>
        <w:r>
          <w:rPr>
            <w:lang w:val="en-US"/>
          </w:rPr>
          <w:t>, we can write:</w:t>
        </w:r>
      </w:ins>
    </w:p>
    <w:p w14:paraId="030643C2" w14:textId="77777777" w:rsidR="00193F01" w:rsidRDefault="00193F01" w:rsidP="00193F01">
      <w:pPr>
        <w:jc w:val="center"/>
        <w:rPr>
          <w:ins w:id="306" w:author="Chunhui Zhang" w:date="2024-10-17T04:21:00Z"/>
        </w:rPr>
      </w:pPr>
      <m:oMathPara>
        <m:oMath>
          <m:r>
            <w:ins w:id="307" w:author="Chunhui Zhang" w:date="2024-10-17T04:21:00Z">
              <w:rPr>
                <w:rFonts w:ascii="Cambria Math" w:hAnsi="Cambria Math"/>
              </w:rPr>
              <m:t>v</m:t>
            </w:ins>
          </m:r>
          <m:d>
            <m:dPr>
              <m:ctrlPr>
                <w:ins w:id="308" w:author="Chunhui Zhang" w:date="2024-10-17T04:21:00Z">
                  <w:rPr>
                    <w:rFonts w:ascii="Cambria Math" w:hAnsi="Cambria Math"/>
                    <w:i/>
                  </w:rPr>
                </w:ins>
              </m:ctrlPr>
            </m:dPr>
            <m:e>
              <m:r>
                <w:ins w:id="309" w:author="Chunhui Zhang" w:date="2024-10-17T04:21:00Z">
                  <w:rPr>
                    <w:rFonts w:ascii="Cambria Math" w:hAnsi="Cambria Math"/>
                  </w:rPr>
                  <m:t>t</m:t>
                </w:ins>
              </m:r>
            </m:e>
          </m:d>
          <m:r>
            <w:ins w:id="310" w:author="Chunhui Zhang" w:date="2024-10-17T04:21:00Z">
              <w:rPr>
                <w:rFonts w:ascii="Cambria Math" w:hAnsi="Cambria Math"/>
              </w:rPr>
              <m:t>=</m:t>
            </w:ins>
          </m:r>
          <m:sSub>
            <m:sSubPr>
              <m:ctrlPr>
                <w:ins w:id="311" w:author="Chunhui Zhang" w:date="2024-10-17T04:21:00Z">
                  <w:rPr>
                    <w:rFonts w:ascii="Cambria Math" w:hAnsi="Cambria Math"/>
                    <w:i/>
                  </w:rPr>
                </w:ins>
              </m:ctrlPr>
            </m:sSubPr>
            <m:e>
              <m:r>
                <w:ins w:id="312" w:author="Chunhui Zhang" w:date="2024-10-17T04:21:00Z">
                  <w:rPr>
                    <w:rFonts w:ascii="Cambria Math" w:hAnsi="Cambria Math"/>
                  </w:rPr>
                  <m:t>a</m:t>
                </w:ins>
              </m:r>
            </m:e>
            <m:sub>
              <m:r>
                <w:ins w:id="313" w:author="Chunhui Zhang" w:date="2024-10-17T04:21:00Z">
                  <w:rPr>
                    <w:rFonts w:ascii="Cambria Math" w:hAnsi="Cambria Math"/>
                  </w:rPr>
                  <m:t>1</m:t>
                </w:ins>
              </m:r>
            </m:sub>
          </m:sSub>
          <m:r>
            <w:ins w:id="314" w:author="Chunhui Zhang" w:date="2024-10-17T04:21:00Z">
              <w:rPr>
                <w:rFonts w:ascii="Cambria Math" w:hAnsi="Cambria Math"/>
              </w:rPr>
              <m:t>∙</m:t>
            </w:ins>
          </m:r>
          <m:sSub>
            <m:sSubPr>
              <m:ctrlPr>
                <w:ins w:id="315" w:author="Chunhui Zhang" w:date="2024-10-17T04:21:00Z">
                  <w:rPr>
                    <w:rFonts w:ascii="Cambria Math" w:hAnsi="Cambria Math"/>
                    <w:i/>
                  </w:rPr>
                </w:ins>
              </m:ctrlPr>
            </m:sSubPr>
            <m:e>
              <m:r>
                <w:ins w:id="316" w:author="Chunhui Zhang" w:date="2024-10-17T04:21:00Z">
                  <w:rPr>
                    <w:rFonts w:ascii="Cambria Math" w:hAnsi="Cambria Math"/>
                  </w:rPr>
                  <m:t>A</m:t>
                </w:ins>
              </m:r>
            </m:e>
            <m:sub>
              <m:r>
                <w:ins w:id="317" w:author="Chunhui Zhang" w:date="2024-10-17T04:21:00Z">
                  <w:rPr>
                    <w:rFonts w:ascii="Cambria Math" w:hAnsi="Cambria Math"/>
                  </w:rPr>
                  <m:t>b</m:t>
                </w:ins>
              </m:r>
            </m:sub>
          </m:sSub>
          <m:r>
            <w:ins w:id="318" w:author="Chunhui Zhang" w:date="2024-10-17T04:21:00Z">
              <w:rPr>
                <w:rFonts w:ascii="Cambria Math" w:hAnsi="Cambria Math"/>
              </w:rPr>
              <m:t>∙</m:t>
            </w:ins>
          </m:r>
          <m:d>
            <m:dPr>
              <m:ctrlPr>
                <w:ins w:id="319" w:author="Chunhui Zhang" w:date="2024-10-17T04:21:00Z">
                  <w:rPr>
                    <w:rFonts w:ascii="Cambria Math" w:hAnsi="Cambria Math"/>
                    <w:i/>
                  </w:rPr>
                </w:ins>
              </m:ctrlPr>
            </m:dPr>
            <m:e>
              <m:r>
                <w:ins w:id="320" w:author="Chunhui Zhang" w:date="2024-10-17T04:21:00Z">
                  <w:rPr>
                    <w:rFonts w:ascii="Cambria Math" w:hAnsi="Cambria Math"/>
                  </w:rPr>
                  <m:t>1-</m:t>
                </w:ins>
              </m:r>
              <m:f>
                <m:fPr>
                  <m:ctrlPr>
                    <w:ins w:id="321" w:author="Chunhui Zhang" w:date="2024-10-17T04:21:00Z">
                      <w:rPr>
                        <w:rFonts w:ascii="Cambria Math" w:hAnsi="Cambria Math"/>
                        <w:i/>
                      </w:rPr>
                    </w:ins>
                  </m:ctrlPr>
                </m:fPr>
                <m:num>
                  <m:r>
                    <w:ins w:id="322" w:author="Chunhui Zhang" w:date="2024-10-17T04:21:00Z">
                      <w:rPr>
                        <w:rFonts w:ascii="Cambria Math" w:hAnsi="Cambria Math"/>
                      </w:rPr>
                      <m:t>9</m:t>
                    </w:ins>
                  </m:r>
                </m:num>
                <m:den>
                  <m:r>
                    <w:ins w:id="323" w:author="Chunhui Zhang" w:date="2024-10-17T04:21:00Z">
                      <w:rPr>
                        <w:rFonts w:ascii="Cambria Math" w:hAnsi="Cambria Math"/>
                      </w:rPr>
                      <m:t>4</m:t>
                    </w:ins>
                  </m:r>
                </m:den>
              </m:f>
              <m:r>
                <w:ins w:id="324" w:author="Chunhui Zhang" w:date="2024-10-17T04:21:00Z">
                  <w:rPr>
                    <w:rFonts w:ascii="Cambria Math" w:hAnsi="Cambria Math"/>
                  </w:rPr>
                  <m:t>∙</m:t>
                </w:ins>
              </m:r>
              <m:f>
                <m:fPr>
                  <m:ctrlPr>
                    <w:ins w:id="325" w:author="Chunhui Zhang" w:date="2024-10-17T04:21:00Z">
                      <w:rPr>
                        <w:rFonts w:ascii="Cambria Math" w:hAnsi="Cambria Math"/>
                        <w:i/>
                      </w:rPr>
                    </w:ins>
                  </m:ctrlPr>
                </m:fPr>
                <m:num>
                  <m:d>
                    <m:dPr>
                      <m:begChr m:val="|"/>
                      <m:endChr m:val="|"/>
                      <m:ctrlPr>
                        <w:ins w:id="326" w:author="Chunhui Zhang" w:date="2024-10-17T04:21:00Z">
                          <w:rPr>
                            <w:rFonts w:ascii="Cambria Math" w:hAnsi="Cambria Math"/>
                            <w:i/>
                          </w:rPr>
                        </w:ins>
                      </m:ctrlPr>
                    </m:dPr>
                    <m:e>
                      <m:sSub>
                        <m:sSubPr>
                          <m:ctrlPr>
                            <w:ins w:id="327" w:author="Chunhui Zhang" w:date="2024-10-17T04:21:00Z">
                              <w:rPr>
                                <w:rFonts w:ascii="Cambria Math" w:hAnsi="Cambria Math"/>
                                <w:i/>
                              </w:rPr>
                            </w:ins>
                          </m:ctrlPr>
                        </m:sSubPr>
                        <m:e>
                          <m:r>
                            <w:ins w:id="328" w:author="Chunhui Zhang" w:date="2024-10-17T04:21:00Z">
                              <w:rPr>
                                <w:rFonts w:ascii="Cambria Math" w:hAnsi="Cambria Math"/>
                              </w:rPr>
                              <m:t>a</m:t>
                            </w:ins>
                          </m:r>
                        </m:e>
                        <m:sub>
                          <m:r>
                            <w:ins w:id="329" w:author="Chunhui Zhang" w:date="2024-10-17T04:21:00Z">
                              <w:rPr>
                                <w:rFonts w:ascii="Cambria Math" w:hAnsi="Cambria Math"/>
                              </w:rPr>
                              <m:t>3</m:t>
                            </w:ins>
                          </m:r>
                        </m:sub>
                      </m:sSub>
                    </m:e>
                  </m:d>
                </m:num>
                <m:den>
                  <m:d>
                    <m:dPr>
                      <m:begChr m:val="|"/>
                      <m:endChr m:val="|"/>
                      <m:ctrlPr>
                        <w:ins w:id="330" w:author="Chunhui Zhang" w:date="2024-10-17T04:21:00Z">
                          <w:rPr>
                            <w:rFonts w:ascii="Cambria Math" w:hAnsi="Cambria Math"/>
                            <w:i/>
                          </w:rPr>
                        </w:ins>
                      </m:ctrlPr>
                    </m:dPr>
                    <m:e>
                      <m:sSub>
                        <m:sSubPr>
                          <m:ctrlPr>
                            <w:ins w:id="331" w:author="Chunhui Zhang" w:date="2024-10-17T04:21:00Z">
                              <w:rPr>
                                <w:rFonts w:ascii="Cambria Math" w:hAnsi="Cambria Math"/>
                                <w:i/>
                              </w:rPr>
                            </w:ins>
                          </m:ctrlPr>
                        </m:sSubPr>
                        <m:e>
                          <m:r>
                            <w:ins w:id="332" w:author="Chunhui Zhang" w:date="2024-10-17T04:21:00Z">
                              <w:rPr>
                                <w:rFonts w:ascii="Cambria Math" w:hAnsi="Cambria Math"/>
                              </w:rPr>
                              <m:t>a</m:t>
                            </w:ins>
                          </m:r>
                        </m:e>
                        <m:sub>
                          <m:r>
                            <w:ins w:id="333" w:author="Chunhui Zhang" w:date="2024-10-17T04:21:00Z">
                              <w:rPr>
                                <w:rFonts w:ascii="Cambria Math" w:hAnsi="Cambria Math"/>
                              </w:rPr>
                              <m:t>1</m:t>
                            </w:ins>
                          </m:r>
                        </m:sub>
                      </m:sSub>
                    </m:e>
                  </m:d>
                </m:den>
              </m:f>
              <m:r>
                <w:ins w:id="334" w:author="Chunhui Zhang" w:date="2024-10-17T04:21:00Z">
                  <w:rPr>
                    <w:rFonts w:ascii="Cambria Math" w:hAnsi="Cambria Math"/>
                  </w:rPr>
                  <m:t>∙</m:t>
                </w:ins>
              </m:r>
              <m:sSubSup>
                <m:sSubSupPr>
                  <m:ctrlPr>
                    <w:ins w:id="335" w:author="Chunhui Zhang" w:date="2024-10-17T04:21:00Z">
                      <w:rPr>
                        <w:rFonts w:ascii="Cambria Math" w:hAnsi="Cambria Math"/>
                        <w:i/>
                      </w:rPr>
                    </w:ins>
                  </m:ctrlPr>
                </m:sSubSupPr>
                <m:e>
                  <m:r>
                    <w:ins w:id="336" w:author="Chunhui Zhang" w:date="2024-10-17T04:21:00Z">
                      <w:rPr>
                        <w:rFonts w:ascii="Cambria Math" w:hAnsi="Cambria Math"/>
                      </w:rPr>
                      <m:t>A</m:t>
                    </w:ins>
                  </m:r>
                </m:e>
                <m:sub>
                  <m:r>
                    <w:ins w:id="337" w:author="Chunhui Zhang" w:date="2024-10-17T04:21:00Z">
                      <w:rPr>
                        <w:rFonts w:ascii="Cambria Math" w:hAnsi="Cambria Math"/>
                      </w:rPr>
                      <m:t>I</m:t>
                    </w:ins>
                  </m:r>
                </m:sub>
                <m:sup>
                  <m:r>
                    <w:ins w:id="338" w:author="Chunhui Zhang" w:date="2024-10-17T04:21:00Z">
                      <w:rPr>
                        <w:rFonts w:ascii="Cambria Math" w:hAnsi="Cambria Math"/>
                      </w:rPr>
                      <m:t>2</m:t>
                    </w:ins>
                  </m:r>
                </m:sup>
              </m:sSubSup>
            </m:e>
          </m:d>
        </m:oMath>
      </m:oMathPara>
    </w:p>
    <w:p w14:paraId="2262184F" w14:textId="77777777" w:rsidR="00193F01" w:rsidRDefault="00193F01" w:rsidP="00193F01">
      <w:pPr>
        <w:rPr>
          <w:ins w:id="339" w:author="Chunhui Zhang" w:date="2024-10-17T04:21:00Z"/>
        </w:rPr>
      </w:pPr>
      <w:ins w:id="340" w:author="Chunhui Zhang" w:date="2024-10-17T04:21:00Z">
        <w:r>
          <w:t xml:space="preserve">It can be observed from the above that the wanted signal level is degraded with scaling factor which directly reduces the SNR, therefore the desensitization factor is: </w:t>
        </w:r>
      </w:ins>
    </w:p>
    <w:p w14:paraId="284B5656" w14:textId="77777777" w:rsidR="00193F01" w:rsidRDefault="00716002" w:rsidP="00193F01">
      <w:pPr>
        <w:jc w:val="center"/>
        <w:rPr>
          <w:ins w:id="341" w:author="Chunhui Zhang" w:date="2024-10-17T04:21:00Z"/>
        </w:rPr>
      </w:pPr>
      <m:oMathPara>
        <m:oMath>
          <m:sSub>
            <m:sSubPr>
              <m:ctrlPr>
                <w:ins w:id="342" w:author="Chunhui Zhang" w:date="2024-10-17T04:21:00Z">
                  <w:rPr>
                    <w:rFonts w:ascii="Cambria Math" w:hAnsi="Cambria Math"/>
                    <w:i/>
                  </w:rPr>
                </w:ins>
              </m:ctrlPr>
            </m:sSubPr>
            <m:e>
              <m:r>
                <w:ins w:id="343" w:author="Chunhui Zhang" w:date="2024-10-17T04:21:00Z">
                  <w:rPr>
                    <w:rFonts w:ascii="Cambria Math" w:hAnsi="Cambria Math"/>
                  </w:rPr>
                  <m:t>SNR</m:t>
                </w:ins>
              </m:r>
            </m:e>
            <m:sub>
              <m:r>
                <w:ins w:id="344" w:author="Chunhui Zhang" w:date="2024-10-17T04:21:00Z">
                  <w:rPr>
                    <w:rFonts w:ascii="Cambria Math" w:hAnsi="Cambria Math"/>
                  </w:rPr>
                  <m:t>D</m:t>
                </w:ins>
              </m:r>
            </m:sub>
          </m:sSub>
          <m:r>
            <w:ins w:id="345" w:author="Chunhui Zhang" w:date="2024-10-17T04:21:00Z">
              <w:rPr>
                <w:rFonts w:ascii="Cambria Math" w:hAnsi="Cambria Math"/>
              </w:rPr>
              <m:t>=20</m:t>
            </w:ins>
          </m:r>
          <m:sSub>
            <m:sSubPr>
              <m:ctrlPr>
                <w:ins w:id="346" w:author="Chunhui Zhang" w:date="2024-10-17T04:21:00Z">
                  <w:rPr>
                    <w:rFonts w:ascii="Cambria Math" w:hAnsi="Cambria Math"/>
                    <w:i/>
                  </w:rPr>
                </w:ins>
              </m:ctrlPr>
            </m:sSubPr>
            <m:e>
              <m:r>
                <w:ins w:id="347" w:author="Chunhui Zhang" w:date="2024-10-17T04:21:00Z">
                  <w:rPr>
                    <w:rFonts w:ascii="Cambria Math" w:hAnsi="Cambria Math"/>
                  </w:rPr>
                  <m:t>log</m:t>
                </w:ins>
              </m:r>
            </m:e>
            <m:sub>
              <m:r>
                <w:ins w:id="348" w:author="Chunhui Zhang" w:date="2024-10-17T04:21:00Z">
                  <w:rPr>
                    <w:rFonts w:ascii="Cambria Math" w:hAnsi="Cambria Math"/>
                  </w:rPr>
                  <m:t>10</m:t>
                </w:ins>
              </m:r>
            </m:sub>
          </m:sSub>
          <m:d>
            <m:dPr>
              <m:ctrlPr>
                <w:ins w:id="349" w:author="Chunhui Zhang" w:date="2024-10-17T04:21:00Z">
                  <w:rPr>
                    <w:rFonts w:ascii="Cambria Math" w:hAnsi="Cambria Math"/>
                    <w:i/>
                  </w:rPr>
                </w:ins>
              </m:ctrlPr>
            </m:dPr>
            <m:e>
              <m:r>
                <w:ins w:id="350" w:author="Chunhui Zhang" w:date="2024-10-17T04:21:00Z">
                  <w:rPr>
                    <w:rFonts w:ascii="Cambria Math" w:hAnsi="Cambria Math"/>
                  </w:rPr>
                  <m:t>1-</m:t>
                </w:ins>
              </m:r>
              <m:f>
                <m:fPr>
                  <m:ctrlPr>
                    <w:ins w:id="351" w:author="Chunhui Zhang" w:date="2024-10-17T04:21:00Z">
                      <w:rPr>
                        <w:rFonts w:ascii="Cambria Math" w:hAnsi="Cambria Math"/>
                        <w:i/>
                      </w:rPr>
                    </w:ins>
                  </m:ctrlPr>
                </m:fPr>
                <m:num>
                  <m:r>
                    <w:ins w:id="352" w:author="Chunhui Zhang" w:date="2024-10-17T04:21:00Z">
                      <w:rPr>
                        <w:rFonts w:ascii="Cambria Math" w:hAnsi="Cambria Math"/>
                      </w:rPr>
                      <m:t>9</m:t>
                    </w:ins>
                  </m:r>
                </m:num>
                <m:den>
                  <m:r>
                    <w:ins w:id="353" w:author="Chunhui Zhang" w:date="2024-10-17T04:21:00Z">
                      <w:rPr>
                        <w:rFonts w:ascii="Cambria Math" w:hAnsi="Cambria Math"/>
                      </w:rPr>
                      <m:t>4</m:t>
                    </w:ins>
                  </m:r>
                </m:den>
              </m:f>
              <m:f>
                <m:fPr>
                  <m:ctrlPr>
                    <w:ins w:id="354" w:author="Chunhui Zhang" w:date="2024-10-17T04:21:00Z">
                      <w:rPr>
                        <w:rFonts w:ascii="Cambria Math" w:hAnsi="Cambria Math"/>
                        <w:i/>
                      </w:rPr>
                    </w:ins>
                  </m:ctrlPr>
                </m:fPr>
                <m:num>
                  <m:d>
                    <m:dPr>
                      <m:begChr m:val="|"/>
                      <m:endChr m:val="|"/>
                      <m:ctrlPr>
                        <w:ins w:id="355" w:author="Chunhui Zhang" w:date="2024-10-17T04:21:00Z">
                          <w:rPr>
                            <w:rFonts w:ascii="Cambria Math" w:hAnsi="Cambria Math"/>
                            <w:i/>
                          </w:rPr>
                        </w:ins>
                      </m:ctrlPr>
                    </m:dPr>
                    <m:e>
                      <m:sSub>
                        <m:sSubPr>
                          <m:ctrlPr>
                            <w:ins w:id="356" w:author="Chunhui Zhang" w:date="2024-10-17T04:21:00Z">
                              <w:rPr>
                                <w:rFonts w:ascii="Cambria Math" w:hAnsi="Cambria Math"/>
                                <w:i/>
                              </w:rPr>
                            </w:ins>
                          </m:ctrlPr>
                        </m:sSubPr>
                        <m:e>
                          <m:r>
                            <w:ins w:id="357" w:author="Chunhui Zhang" w:date="2024-10-17T04:21:00Z">
                              <w:rPr>
                                <w:rFonts w:ascii="Cambria Math" w:hAnsi="Cambria Math"/>
                              </w:rPr>
                              <m:t>a</m:t>
                            </w:ins>
                          </m:r>
                        </m:e>
                        <m:sub>
                          <m:r>
                            <w:ins w:id="358" w:author="Chunhui Zhang" w:date="2024-10-17T04:21:00Z">
                              <w:rPr>
                                <w:rFonts w:ascii="Cambria Math" w:hAnsi="Cambria Math"/>
                              </w:rPr>
                              <m:t>3</m:t>
                            </w:ins>
                          </m:r>
                        </m:sub>
                      </m:sSub>
                    </m:e>
                  </m:d>
                </m:num>
                <m:den>
                  <m:d>
                    <m:dPr>
                      <m:begChr m:val="|"/>
                      <m:endChr m:val="|"/>
                      <m:ctrlPr>
                        <w:ins w:id="359" w:author="Chunhui Zhang" w:date="2024-10-17T04:21:00Z">
                          <w:rPr>
                            <w:rFonts w:ascii="Cambria Math" w:hAnsi="Cambria Math"/>
                            <w:i/>
                          </w:rPr>
                        </w:ins>
                      </m:ctrlPr>
                    </m:dPr>
                    <m:e>
                      <m:sSub>
                        <m:sSubPr>
                          <m:ctrlPr>
                            <w:ins w:id="360" w:author="Chunhui Zhang" w:date="2024-10-17T04:21:00Z">
                              <w:rPr>
                                <w:rFonts w:ascii="Cambria Math" w:hAnsi="Cambria Math"/>
                                <w:i/>
                              </w:rPr>
                            </w:ins>
                          </m:ctrlPr>
                        </m:sSubPr>
                        <m:e>
                          <m:r>
                            <w:ins w:id="361" w:author="Chunhui Zhang" w:date="2024-10-17T04:21:00Z">
                              <w:rPr>
                                <w:rFonts w:ascii="Cambria Math" w:hAnsi="Cambria Math"/>
                              </w:rPr>
                              <m:t>a</m:t>
                            </w:ins>
                          </m:r>
                        </m:e>
                        <m:sub>
                          <m:r>
                            <w:ins w:id="362" w:author="Chunhui Zhang" w:date="2024-10-17T04:21:00Z">
                              <w:rPr>
                                <w:rFonts w:ascii="Cambria Math" w:hAnsi="Cambria Math"/>
                              </w:rPr>
                              <m:t>1</m:t>
                            </w:ins>
                          </m:r>
                        </m:sub>
                      </m:sSub>
                    </m:e>
                  </m:d>
                </m:den>
              </m:f>
              <m:r>
                <w:ins w:id="363" w:author="Chunhui Zhang" w:date="2024-10-17T04:21:00Z">
                  <w:rPr>
                    <w:rFonts w:ascii="Cambria Math" w:hAnsi="Cambria Math"/>
                  </w:rPr>
                  <m:t>∙</m:t>
                </w:ins>
              </m:r>
              <m:sSubSup>
                <m:sSubSupPr>
                  <m:ctrlPr>
                    <w:ins w:id="364" w:author="Chunhui Zhang" w:date="2024-10-17T04:21:00Z">
                      <w:rPr>
                        <w:rFonts w:ascii="Cambria Math" w:hAnsi="Cambria Math"/>
                        <w:i/>
                      </w:rPr>
                    </w:ins>
                  </m:ctrlPr>
                </m:sSubSupPr>
                <m:e>
                  <m:r>
                    <w:ins w:id="365" w:author="Chunhui Zhang" w:date="2024-10-17T04:21:00Z">
                      <w:rPr>
                        <w:rFonts w:ascii="Cambria Math" w:hAnsi="Cambria Math"/>
                      </w:rPr>
                      <m:t>A</m:t>
                    </w:ins>
                  </m:r>
                </m:e>
                <m:sub>
                  <m:r>
                    <w:ins w:id="366" w:author="Chunhui Zhang" w:date="2024-10-17T04:21:00Z">
                      <w:rPr>
                        <w:rFonts w:ascii="Cambria Math" w:hAnsi="Cambria Math"/>
                      </w:rPr>
                      <m:t>I</m:t>
                    </w:ins>
                  </m:r>
                </m:sub>
                <m:sup>
                  <m:r>
                    <w:ins w:id="367" w:author="Chunhui Zhang" w:date="2024-10-17T04:21:00Z">
                      <w:rPr>
                        <w:rFonts w:ascii="Cambria Math" w:hAnsi="Cambria Math"/>
                      </w:rPr>
                      <m:t>2</m:t>
                    </w:ins>
                  </m:r>
                </m:sup>
              </m:sSubSup>
            </m:e>
          </m:d>
        </m:oMath>
      </m:oMathPara>
    </w:p>
    <w:p w14:paraId="6D3BDE3B" w14:textId="77777777" w:rsidR="00193F01" w:rsidRDefault="00193F01" w:rsidP="00193F01">
      <w:pPr>
        <w:rPr>
          <w:ins w:id="368" w:author="Chunhui Zhang" w:date="2024-10-17T04:21:00Z"/>
        </w:rPr>
      </w:pPr>
      <w:ins w:id="369" w:author="Chunhui Zhang" w:date="2024-10-17T04:21:00Z">
        <w:r>
          <w:t>Further the IIP3 of LNA can be expressed with:</w:t>
        </w:r>
      </w:ins>
    </w:p>
    <w:p w14:paraId="2CC97818" w14:textId="77777777" w:rsidR="00193F01" w:rsidRPr="008D6C8B" w:rsidRDefault="00716002" w:rsidP="00193F01">
      <w:pPr>
        <w:rPr>
          <w:ins w:id="370" w:author="Chunhui Zhang" w:date="2024-10-17T04:21:00Z"/>
        </w:rPr>
      </w:pPr>
      <m:oMathPara>
        <m:oMath>
          <m:sSubSup>
            <m:sSubSupPr>
              <m:ctrlPr>
                <w:ins w:id="371" w:author="Chunhui Zhang" w:date="2024-10-17T04:21:00Z">
                  <w:rPr>
                    <w:rFonts w:ascii="Cambria Math" w:hAnsi="Cambria Math"/>
                    <w:i/>
                  </w:rPr>
                </w:ins>
              </m:ctrlPr>
            </m:sSubSupPr>
            <m:e>
              <m:r>
                <w:ins w:id="372" w:author="Chunhui Zhang" w:date="2024-10-17T04:21:00Z">
                  <w:rPr>
                    <w:rFonts w:ascii="Cambria Math" w:hAnsi="Cambria Math"/>
                  </w:rPr>
                  <m:t>A</m:t>
                </w:ins>
              </m:r>
            </m:e>
            <m:sub>
              <m:r>
                <w:ins w:id="373" w:author="Chunhui Zhang" w:date="2024-10-17T04:21:00Z">
                  <w:rPr>
                    <w:rFonts w:ascii="Cambria Math" w:hAnsi="Cambria Math"/>
                  </w:rPr>
                  <m:t>IIP3_LNA</m:t>
                </w:ins>
              </m:r>
            </m:sub>
            <m:sup>
              <m:r>
                <w:ins w:id="374" w:author="Chunhui Zhang" w:date="2024-10-17T04:21:00Z">
                  <w:rPr>
                    <w:rFonts w:ascii="Cambria Math" w:hAnsi="Cambria Math"/>
                  </w:rPr>
                  <m:t>2</m:t>
                </w:ins>
              </m:r>
            </m:sup>
          </m:sSubSup>
          <m:r>
            <w:ins w:id="375" w:author="Chunhui Zhang" w:date="2024-10-17T04:21:00Z">
              <w:rPr>
                <w:rFonts w:ascii="Cambria Math" w:hAnsi="Cambria Math"/>
              </w:rPr>
              <m:t>=</m:t>
            </w:ins>
          </m:r>
          <m:f>
            <m:fPr>
              <m:ctrlPr>
                <w:ins w:id="376" w:author="Chunhui Zhang" w:date="2024-10-17T04:21:00Z">
                  <w:rPr>
                    <w:rFonts w:ascii="Cambria Math" w:hAnsi="Cambria Math"/>
                    <w:i/>
                  </w:rPr>
                </w:ins>
              </m:ctrlPr>
            </m:fPr>
            <m:num>
              <m:sSub>
                <m:sSubPr>
                  <m:ctrlPr>
                    <w:ins w:id="377" w:author="Chunhui Zhang" w:date="2024-10-17T04:21:00Z">
                      <w:rPr>
                        <w:rFonts w:ascii="Cambria Math" w:hAnsi="Cambria Math"/>
                        <w:i/>
                      </w:rPr>
                    </w:ins>
                  </m:ctrlPr>
                </m:sSubPr>
                <m:e>
                  <m:r>
                    <w:ins w:id="378" w:author="Chunhui Zhang" w:date="2024-10-17T04:21:00Z">
                      <w:rPr>
                        <w:rFonts w:ascii="Cambria Math" w:hAnsi="Cambria Math"/>
                      </w:rPr>
                      <m:t>|a</m:t>
                    </w:ins>
                  </m:r>
                </m:e>
                <m:sub>
                  <m:r>
                    <w:ins w:id="379" w:author="Chunhui Zhang" w:date="2024-10-17T04:21:00Z">
                      <w:rPr>
                        <w:rFonts w:ascii="Cambria Math" w:hAnsi="Cambria Math"/>
                      </w:rPr>
                      <m:t>1</m:t>
                    </w:ins>
                  </m:r>
                </m:sub>
              </m:sSub>
              <m:r>
                <w:ins w:id="380" w:author="Chunhui Zhang" w:date="2024-10-17T04:21:00Z">
                  <w:rPr>
                    <w:rFonts w:ascii="Cambria Math" w:hAnsi="Cambria Math"/>
                  </w:rPr>
                  <m:t>|</m:t>
                </w:ins>
              </m:r>
            </m:num>
            <m:den>
              <m:sSub>
                <m:sSubPr>
                  <m:ctrlPr>
                    <w:ins w:id="381" w:author="Chunhui Zhang" w:date="2024-10-17T04:21:00Z">
                      <w:rPr>
                        <w:rFonts w:ascii="Cambria Math" w:hAnsi="Cambria Math"/>
                        <w:i/>
                      </w:rPr>
                    </w:ins>
                  </m:ctrlPr>
                </m:sSubPr>
                <m:e>
                  <m:r>
                    <w:ins w:id="382" w:author="Chunhui Zhang" w:date="2024-10-17T04:21:00Z">
                      <w:rPr>
                        <w:rFonts w:ascii="Cambria Math" w:hAnsi="Cambria Math"/>
                      </w:rPr>
                      <m:t>|a</m:t>
                    </w:ins>
                  </m:r>
                </m:e>
                <m:sub>
                  <m:r>
                    <w:ins w:id="383" w:author="Chunhui Zhang" w:date="2024-10-17T04:21:00Z">
                      <w:rPr>
                        <w:rFonts w:ascii="Cambria Math" w:hAnsi="Cambria Math"/>
                      </w:rPr>
                      <m:t>3</m:t>
                    </w:ins>
                  </m:r>
                </m:sub>
              </m:sSub>
              <m:r>
                <w:ins w:id="384" w:author="Chunhui Zhang" w:date="2024-10-17T04:21:00Z">
                  <w:rPr>
                    <w:rFonts w:ascii="Cambria Math" w:hAnsi="Cambria Math"/>
                  </w:rPr>
                  <m:t>|</m:t>
                </w:ins>
              </m:r>
            </m:den>
          </m:f>
          <m:r>
            <w:ins w:id="385" w:author="Chunhui Zhang" w:date="2024-10-17T04:21:00Z">
              <w:rPr>
                <w:rFonts w:ascii="Cambria Math" w:hAnsi="Cambria Math"/>
              </w:rPr>
              <m:t>∙</m:t>
            </w:ins>
          </m:r>
          <m:f>
            <m:fPr>
              <m:ctrlPr>
                <w:ins w:id="386" w:author="Chunhui Zhang" w:date="2024-10-17T04:21:00Z">
                  <w:rPr>
                    <w:rFonts w:ascii="Cambria Math" w:hAnsi="Cambria Math"/>
                    <w:i/>
                  </w:rPr>
                </w:ins>
              </m:ctrlPr>
            </m:fPr>
            <m:num>
              <m:r>
                <w:ins w:id="387" w:author="Chunhui Zhang" w:date="2024-10-17T04:21:00Z">
                  <w:rPr>
                    <w:rFonts w:ascii="Cambria Math" w:hAnsi="Cambria Math"/>
                  </w:rPr>
                  <m:t>4</m:t>
                </w:ins>
              </m:r>
            </m:num>
            <m:den>
              <m:r>
                <w:ins w:id="388" w:author="Chunhui Zhang" w:date="2024-10-17T04:21:00Z">
                  <w:rPr>
                    <w:rFonts w:ascii="Cambria Math" w:hAnsi="Cambria Math"/>
                  </w:rPr>
                  <m:t>3</m:t>
                </w:ins>
              </m:r>
            </m:den>
          </m:f>
        </m:oMath>
      </m:oMathPara>
    </w:p>
    <w:p w14:paraId="4810F188" w14:textId="77777777" w:rsidR="00193F01" w:rsidRDefault="00193F01" w:rsidP="00193F01">
      <w:pPr>
        <w:rPr>
          <w:ins w:id="389" w:author="Chunhui Zhang" w:date="2024-10-17T04:21:00Z"/>
        </w:rPr>
      </w:pPr>
      <w:ins w:id="390" w:author="Chunhui Zhang" w:date="2024-10-17T04:21:00Z">
        <w:r>
          <w:t>Therefore, the SNR degradation can be formulated below:</w:t>
        </w:r>
      </w:ins>
    </w:p>
    <w:p w14:paraId="4D0ECCD1" w14:textId="77777777" w:rsidR="00193F01" w:rsidRPr="00466A77" w:rsidRDefault="00716002" w:rsidP="00193F01">
      <w:pPr>
        <w:rPr>
          <w:ins w:id="391" w:author="Chunhui Zhang" w:date="2024-10-17T04:21:00Z"/>
        </w:rPr>
      </w:pPr>
      <m:oMathPara>
        <m:oMath>
          <m:sSub>
            <m:sSubPr>
              <m:ctrlPr>
                <w:ins w:id="392" w:author="Chunhui Zhang" w:date="2024-10-17T04:21:00Z">
                  <w:rPr>
                    <w:rFonts w:ascii="Cambria Math" w:hAnsi="Cambria Math"/>
                    <w:i/>
                  </w:rPr>
                </w:ins>
              </m:ctrlPr>
            </m:sSubPr>
            <m:e>
              <m:r>
                <w:ins w:id="393" w:author="Chunhui Zhang" w:date="2024-10-17T04:21:00Z">
                  <w:rPr>
                    <w:rFonts w:ascii="Cambria Math" w:hAnsi="Cambria Math"/>
                  </w:rPr>
                  <m:t>SNR</m:t>
                </w:ins>
              </m:r>
            </m:e>
            <m:sub>
              <m:r>
                <w:ins w:id="394" w:author="Chunhui Zhang" w:date="2024-10-17T04:21:00Z">
                  <w:rPr>
                    <w:rFonts w:ascii="Cambria Math" w:hAnsi="Cambria Math"/>
                  </w:rPr>
                  <m:t>D</m:t>
                </w:ins>
              </m:r>
            </m:sub>
          </m:sSub>
          <m:r>
            <w:ins w:id="395" w:author="Chunhui Zhang" w:date="2024-10-17T04:21:00Z">
              <w:rPr>
                <w:rFonts w:ascii="Cambria Math" w:hAnsi="Cambria Math"/>
              </w:rPr>
              <m:t>=20</m:t>
            </w:ins>
          </m:r>
          <m:sSub>
            <m:sSubPr>
              <m:ctrlPr>
                <w:ins w:id="396" w:author="Chunhui Zhang" w:date="2024-10-17T04:21:00Z">
                  <w:rPr>
                    <w:rFonts w:ascii="Cambria Math" w:hAnsi="Cambria Math"/>
                    <w:i/>
                  </w:rPr>
                </w:ins>
              </m:ctrlPr>
            </m:sSubPr>
            <m:e>
              <m:r>
                <w:ins w:id="397" w:author="Chunhui Zhang" w:date="2024-10-17T04:21:00Z">
                  <w:rPr>
                    <w:rFonts w:ascii="Cambria Math" w:hAnsi="Cambria Math"/>
                  </w:rPr>
                  <m:t>log</m:t>
                </w:ins>
              </m:r>
            </m:e>
            <m:sub>
              <m:r>
                <w:ins w:id="398" w:author="Chunhui Zhang" w:date="2024-10-17T04:21:00Z">
                  <w:rPr>
                    <w:rFonts w:ascii="Cambria Math" w:hAnsi="Cambria Math"/>
                  </w:rPr>
                  <m:t>10</m:t>
                </w:ins>
              </m:r>
            </m:sub>
          </m:sSub>
          <m:d>
            <m:dPr>
              <m:ctrlPr>
                <w:ins w:id="399" w:author="Chunhui Zhang" w:date="2024-10-17T04:21:00Z">
                  <w:rPr>
                    <w:rFonts w:ascii="Cambria Math" w:hAnsi="Cambria Math"/>
                    <w:i/>
                  </w:rPr>
                </w:ins>
              </m:ctrlPr>
            </m:dPr>
            <m:e>
              <m:r>
                <w:ins w:id="400" w:author="Chunhui Zhang" w:date="2024-10-17T04:21:00Z">
                  <w:rPr>
                    <w:rFonts w:ascii="Cambria Math" w:hAnsi="Cambria Math"/>
                  </w:rPr>
                  <m:t>1-3∙</m:t>
                </w:ins>
              </m:r>
              <m:f>
                <m:fPr>
                  <m:ctrlPr>
                    <w:ins w:id="401" w:author="Chunhui Zhang" w:date="2024-10-17T04:21:00Z">
                      <w:rPr>
                        <w:rFonts w:ascii="Cambria Math" w:hAnsi="Cambria Math"/>
                        <w:i/>
                      </w:rPr>
                    </w:ins>
                  </m:ctrlPr>
                </m:fPr>
                <m:num>
                  <m:sSubSup>
                    <m:sSubSupPr>
                      <m:ctrlPr>
                        <w:ins w:id="402" w:author="Chunhui Zhang" w:date="2024-10-17T04:21:00Z">
                          <w:rPr>
                            <w:rFonts w:ascii="Cambria Math" w:hAnsi="Cambria Math"/>
                            <w:i/>
                          </w:rPr>
                        </w:ins>
                      </m:ctrlPr>
                    </m:sSubSupPr>
                    <m:e>
                      <m:r>
                        <w:ins w:id="403" w:author="Chunhui Zhang" w:date="2024-10-17T04:21:00Z">
                          <w:rPr>
                            <w:rFonts w:ascii="Cambria Math" w:hAnsi="Cambria Math"/>
                          </w:rPr>
                          <m:t>A</m:t>
                        </w:ins>
                      </m:r>
                    </m:e>
                    <m:sub>
                      <m:r>
                        <w:ins w:id="404" w:author="Chunhui Zhang" w:date="2024-10-17T04:21:00Z">
                          <w:rPr>
                            <w:rFonts w:ascii="Cambria Math" w:hAnsi="Cambria Math"/>
                          </w:rPr>
                          <m:t>I</m:t>
                        </w:ins>
                      </m:r>
                    </m:sub>
                    <m:sup>
                      <m:r>
                        <w:ins w:id="405" w:author="Chunhui Zhang" w:date="2024-10-17T04:21:00Z">
                          <w:rPr>
                            <w:rFonts w:ascii="Cambria Math" w:hAnsi="Cambria Math"/>
                          </w:rPr>
                          <m:t>2</m:t>
                        </w:ins>
                      </m:r>
                    </m:sup>
                  </m:sSubSup>
                </m:num>
                <m:den>
                  <m:sSubSup>
                    <m:sSubSupPr>
                      <m:ctrlPr>
                        <w:ins w:id="406" w:author="Chunhui Zhang" w:date="2024-10-17T04:21:00Z">
                          <w:rPr>
                            <w:rFonts w:ascii="Cambria Math" w:hAnsi="Cambria Math"/>
                            <w:i/>
                          </w:rPr>
                        </w:ins>
                      </m:ctrlPr>
                    </m:sSubSupPr>
                    <m:e>
                      <m:r>
                        <w:ins w:id="407" w:author="Chunhui Zhang" w:date="2024-10-17T04:21:00Z">
                          <w:rPr>
                            <w:rFonts w:ascii="Cambria Math" w:hAnsi="Cambria Math"/>
                          </w:rPr>
                          <m:t>A</m:t>
                        </w:ins>
                      </m:r>
                    </m:e>
                    <m:sub>
                      <m:r>
                        <w:ins w:id="408" w:author="Chunhui Zhang" w:date="2024-10-17T04:21:00Z">
                          <w:rPr>
                            <w:rFonts w:ascii="Cambria Math" w:hAnsi="Cambria Math"/>
                          </w:rPr>
                          <m:t>IIP</m:t>
                        </w:ins>
                      </m:r>
                      <m:sSub>
                        <m:sSubPr>
                          <m:ctrlPr>
                            <w:ins w:id="409" w:author="Chunhui Zhang" w:date="2024-10-17T04:21:00Z">
                              <w:rPr>
                                <w:rFonts w:ascii="Cambria Math" w:hAnsi="Cambria Math"/>
                                <w:i/>
                              </w:rPr>
                            </w:ins>
                          </m:ctrlPr>
                        </m:sSubPr>
                        <m:e>
                          <m:r>
                            <w:ins w:id="410" w:author="Chunhui Zhang" w:date="2024-10-17T04:21:00Z">
                              <w:rPr>
                                <w:rFonts w:ascii="Cambria Math" w:hAnsi="Cambria Math"/>
                              </w:rPr>
                              <m:t>3</m:t>
                            </w:ins>
                          </m:r>
                        </m:e>
                        <m:sub>
                          <m:r>
                            <w:ins w:id="411" w:author="Chunhui Zhang" w:date="2024-10-17T04:21:00Z">
                              <w:rPr>
                                <w:rFonts w:ascii="Cambria Math" w:hAnsi="Cambria Math"/>
                              </w:rPr>
                              <m:t>LNA</m:t>
                            </w:ins>
                          </m:r>
                        </m:sub>
                      </m:sSub>
                    </m:sub>
                    <m:sup>
                      <m:r>
                        <w:ins w:id="412" w:author="Chunhui Zhang" w:date="2024-10-17T04:21:00Z">
                          <w:rPr>
                            <w:rFonts w:ascii="Cambria Math" w:hAnsi="Cambria Math"/>
                          </w:rPr>
                          <m:t>2</m:t>
                        </w:ins>
                      </m:r>
                    </m:sup>
                  </m:sSubSup>
                </m:den>
              </m:f>
            </m:e>
          </m:d>
          <m:r>
            <w:ins w:id="413" w:author="Chunhui Zhang" w:date="2024-10-17T04:21:00Z">
              <w:rPr>
                <w:rFonts w:ascii="Cambria Math" w:hAnsi="Cambria Math"/>
              </w:rPr>
              <m:t>=20</m:t>
            </w:ins>
          </m:r>
          <m:sSub>
            <m:sSubPr>
              <m:ctrlPr>
                <w:ins w:id="414" w:author="Chunhui Zhang" w:date="2024-10-17T04:21:00Z">
                  <w:rPr>
                    <w:rFonts w:ascii="Cambria Math" w:hAnsi="Cambria Math"/>
                    <w:i/>
                  </w:rPr>
                </w:ins>
              </m:ctrlPr>
            </m:sSubPr>
            <m:e>
              <m:r>
                <w:ins w:id="415" w:author="Chunhui Zhang" w:date="2024-10-17T04:21:00Z">
                  <w:rPr>
                    <w:rFonts w:ascii="Cambria Math" w:hAnsi="Cambria Math"/>
                  </w:rPr>
                  <m:t>log</m:t>
                </w:ins>
              </m:r>
            </m:e>
            <m:sub>
              <m:r>
                <w:ins w:id="416" w:author="Chunhui Zhang" w:date="2024-10-17T04:21:00Z">
                  <w:rPr>
                    <w:rFonts w:ascii="Cambria Math" w:hAnsi="Cambria Math"/>
                  </w:rPr>
                  <m:t>10</m:t>
                </w:ins>
              </m:r>
            </m:sub>
          </m:sSub>
          <m:d>
            <m:dPr>
              <m:ctrlPr>
                <w:ins w:id="417" w:author="Chunhui Zhang" w:date="2024-10-17T04:21:00Z">
                  <w:rPr>
                    <w:rFonts w:ascii="Cambria Math" w:hAnsi="Cambria Math"/>
                    <w:i/>
                  </w:rPr>
                </w:ins>
              </m:ctrlPr>
            </m:dPr>
            <m:e>
              <m:r>
                <w:ins w:id="418" w:author="Chunhui Zhang" w:date="2024-10-17T04:21:00Z">
                  <w:rPr>
                    <w:rFonts w:ascii="Cambria Math" w:hAnsi="Cambria Math"/>
                  </w:rPr>
                  <m:t>1-3∙</m:t>
                </w:ins>
              </m:r>
              <m:f>
                <m:fPr>
                  <m:ctrlPr>
                    <w:ins w:id="419" w:author="Chunhui Zhang" w:date="2024-10-17T04:21:00Z">
                      <w:rPr>
                        <w:rFonts w:ascii="Cambria Math" w:hAnsi="Cambria Math"/>
                        <w:i/>
                      </w:rPr>
                    </w:ins>
                  </m:ctrlPr>
                </m:fPr>
                <m:num>
                  <m:sSub>
                    <m:sSubPr>
                      <m:ctrlPr>
                        <w:ins w:id="420" w:author="Chunhui Zhang" w:date="2024-10-17T04:21:00Z">
                          <w:rPr>
                            <w:rFonts w:ascii="Cambria Math" w:hAnsi="Cambria Math"/>
                            <w:i/>
                          </w:rPr>
                        </w:ins>
                      </m:ctrlPr>
                    </m:sSubPr>
                    <m:e>
                      <m:r>
                        <w:ins w:id="421" w:author="Chunhui Zhang" w:date="2024-10-17T04:21:00Z">
                          <w:rPr>
                            <w:rFonts w:ascii="Cambria Math" w:hAnsi="Cambria Math"/>
                          </w:rPr>
                          <m:t>P</m:t>
                        </w:ins>
                      </m:r>
                    </m:e>
                    <m:sub>
                      <m:r>
                        <w:ins w:id="422" w:author="Chunhui Zhang" w:date="2024-10-17T04:21:00Z">
                          <w:rPr>
                            <w:rFonts w:ascii="Cambria Math" w:hAnsi="Cambria Math"/>
                          </w:rPr>
                          <m:t>c</m:t>
                        </w:ins>
                      </m:r>
                      <m:sSub>
                        <m:sSubPr>
                          <m:ctrlPr>
                            <w:ins w:id="423" w:author="Chunhui Zhang" w:date="2024-10-17T04:21:00Z">
                              <w:rPr>
                                <w:rFonts w:ascii="Cambria Math" w:hAnsi="Cambria Math"/>
                                <w:i/>
                              </w:rPr>
                            </w:ins>
                          </m:ctrlPr>
                        </m:sSubPr>
                        <m:e>
                          <m:r>
                            <w:ins w:id="424" w:author="Chunhui Zhang" w:date="2024-10-17T04:21:00Z">
                              <w:rPr>
                                <w:rFonts w:ascii="Cambria Math" w:hAnsi="Cambria Math"/>
                              </w:rPr>
                              <m:t>w</m:t>
                            </w:ins>
                          </m:r>
                        </m:e>
                        <m:sub>
                          <m:r>
                            <w:ins w:id="425" w:author="Chunhui Zhang" w:date="2024-10-17T04:21:00Z">
                              <w:rPr>
                                <w:rFonts w:ascii="Cambria Math" w:hAnsi="Cambria Math"/>
                              </w:rPr>
                              <m:t>leakge</m:t>
                            </w:ins>
                          </m:r>
                        </m:sub>
                      </m:sSub>
                    </m:sub>
                  </m:sSub>
                </m:num>
                <m:den>
                  <m:sSub>
                    <m:sSubPr>
                      <m:ctrlPr>
                        <w:ins w:id="426" w:author="Chunhui Zhang" w:date="2024-10-17T04:21:00Z">
                          <w:rPr>
                            <w:rFonts w:ascii="Cambria Math" w:hAnsi="Cambria Math"/>
                            <w:i/>
                          </w:rPr>
                        </w:ins>
                      </m:ctrlPr>
                    </m:sSubPr>
                    <m:e>
                      <m:r>
                        <w:ins w:id="427" w:author="Chunhui Zhang" w:date="2024-10-17T04:21:00Z">
                          <w:rPr>
                            <w:rFonts w:ascii="Cambria Math" w:hAnsi="Cambria Math"/>
                          </w:rPr>
                          <m:t>P</m:t>
                        </w:ins>
                      </m:r>
                    </m:e>
                    <m:sub>
                      <m:r>
                        <w:ins w:id="428" w:author="Chunhui Zhang" w:date="2024-10-17T04:21:00Z">
                          <w:rPr>
                            <w:rFonts w:ascii="Cambria Math" w:hAnsi="Cambria Math"/>
                          </w:rPr>
                          <m:t>IIP</m:t>
                        </w:ins>
                      </m:r>
                      <m:sSub>
                        <m:sSubPr>
                          <m:ctrlPr>
                            <w:ins w:id="429" w:author="Chunhui Zhang" w:date="2024-10-17T04:21:00Z">
                              <w:rPr>
                                <w:rFonts w:ascii="Cambria Math" w:hAnsi="Cambria Math"/>
                                <w:i/>
                              </w:rPr>
                            </w:ins>
                          </m:ctrlPr>
                        </m:sSubPr>
                        <m:e>
                          <m:r>
                            <w:ins w:id="430" w:author="Chunhui Zhang" w:date="2024-10-17T04:21:00Z">
                              <w:rPr>
                                <w:rFonts w:ascii="Cambria Math" w:hAnsi="Cambria Math"/>
                              </w:rPr>
                              <m:t>3</m:t>
                            </w:ins>
                          </m:r>
                        </m:e>
                        <m:sub>
                          <m:r>
                            <w:ins w:id="431" w:author="Chunhui Zhang" w:date="2024-10-17T04:21:00Z">
                              <w:rPr>
                                <w:rFonts w:ascii="Cambria Math" w:hAnsi="Cambria Math"/>
                              </w:rPr>
                              <m:t>LNA</m:t>
                            </w:ins>
                          </m:r>
                        </m:sub>
                      </m:sSub>
                    </m:sub>
                  </m:sSub>
                </m:den>
              </m:f>
            </m:e>
          </m:d>
        </m:oMath>
      </m:oMathPara>
    </w:p>
    <w:p w14:paraId="4BD442AB" w14:textId="15A7877F" w:rsidR="00193F01" w:rsidRDefault="00193F01" w:rsidP="00193F01">
      <w:pPr>
        <w:rPr>
          <w:ins w:id="432" w:author="Chunhui Zhang" w:date="2024-10-17T04:21:00Z"/>
        </w:rPr>
      </w:pPr>
      <w:ins w:id="433" w:author="Chunhui Zhang" w:date="2024-10-17T04:21:00Z">
        <w:r>
          <w:t xml:space="preserve">Assuming CW signal is transmitted by A-IoT BS or UE as reader and monostatic antenna configuration, with the return loss of 15 dB, the CW leakage power will be 18 dBm. If the SNR degradation is allowed with 3 dB, the IIP3 of LNA should be 28 dBm. Such high IIP3 is demanding for design. For other combination value for SNR degradation and CW leakage power, it is illustrated in Figure </w:t>
        </w:r>
        <w:r w:rsidRPr="009B5EAC">
          <w:rPr>
            <w:lang w:eastAsia="zh-CN"/>
          </w:rPr>
          <w:t>6.</w:t>
        </w:r>
        <w:r>
          <w:rPr>
            <w:lang w:eastAsia="zh-CN"/>
          </w:rPr>
          <w:t>7</w:t>
        </w:r>
        <w:r w:rsidRPr="009B5EAC">
          <w:rPr>
            <w:lang w:eastAsia="zh-CN"/>
          </w:rPr>
          <w:t>.</w:t>
        </w:r>
        <w:r>
          <w:rPr>
            <w:lang w:eastAsia="zh-CN"/>
          </w:rPr>
          <w:t>5.</w:t>
        </w:r>
      </w:ins>
      <w:ins w:id="434" w:author="Chunhui Zhang" w:date="2024-10-17T04:22:00Z">
        <w:r>
          <w:rPr>
            <w:lang w:eastAsia="zh-CN"/>
          </w:rPr>
          <w:t>2.</w:t>
        </w:r>
      </w:ins>
      <w:ins w:id="435" w:author="Chunhui Zhang" w:date="2024-10-17T04:21:00Z">
        <w:r>
          <w:rPr>
            <w:lang w:eastAsia="zh-CN"/>
          </w:rPr>
          <w:t>1-2</w:t>
        </w:r>
        <w:r>
          <w:t xml:space="preserve"> and the IIP3 value is listed in Table </w:t>
        </w:r>
        <w:r w:rsidRPr="009B5EAC">
          <w:rPr>
            <w:lang w:eastAsia="zh-CN"/>
          </w:rPr>
          <w:t>6.</w:t>
        </w:r>
        <w:r>
          <w:rPr>
            <w:lang w:eastAsia="zh-CN"/>
          </w:rPr>
          <w:t>7</w:t>
        </w:r>
        <w:r w:rsidRPr="009B5EAC">
          <w:rPr>
            <w:lang w:eastAsia="zh-CN"/>
          </w:rPr>
          <w:t>.</w:t>
        </w:r>
        <w:r>
          <w:rPr>
            <w:lang w:eastAsia="zh-CN"/>
          </w:rPr>
          <w:t>5.</w:t>
        </w:r>
      </w:ins>
      <w:ins w:id="436" w:author="Chunhui Zhang" w:date="2024-10-17T04:22:00Z">
        <w:r>
          <w:rPr>
            <w:lang w:eastAsia="zh-CN"/>
          </w:rPr>
          <w:t>2.</w:t>
        </w:r>
      </w:ins>
      <w:ins w:id="437" w:author="Chunhui Zhang" w:date="2024-10-17T04:21:00Z">
        <w:r>
          <w:rPr>
            <w:lang w:eastAsia="zh-CN"/>
          </w:rPr>
          <w:t>1-1</w:t>
        </w:r>
        <w:r>
          <w:t>.</w:t>
        </w:r>
        <w:r w:rsidRPr="009446CE">
          <w:t xml:space="preserve"> </w:t>
        </w:r>
        <w:r>
          <w:t>Referring to TR 38.858, the reported IIP3 for WA BS is from the range of 10 dBm to -27.6 dBm, this in turn demands some CW cancellation capability before LNA.</w:t>
        </w:r>
      </w:ins>
    </w:p>
    <w:p w14:paraId="290E84AC" w14:textId="6A33681E" w:rsidR="00193F01" w:rsidRDefault="00193F01" w:rsidP="00193F01">
      <w:pPr>
        <w:pStyle w:val="ae"/>
        <w:ind w:left="1440" w:firstLine="720"/>
        <w:rPr>
          <w:ins w:id="438" w:author="Chunhui Zhang" w:date="2024-10-17T04:21:00Z"/>
        </w:rPr>
      </w:pPr>
      <w:ins w:id="439" w:author="Chunhui Zhang" w:date="2024-10-17T04:21:00Z">
        <w:r>
          <w:t xml:space="preserve">Table </w:t>
        </w:r>
        <w:r w:rsidRPr="009B5EAC">
          <w:rPr>
            <w:lang w:eastAsia="zh-CN"/>
          </w:rPr>
          <w:t>6.</w:t>
        </w:r>
        <w:r>
          <w:rPr>
            <w:lang w:eastAsia="zh-CN"/>
          </w:rPr>
          <w:t>7</w:t>
        </w:r>
        <w:r w:rsidRPr="009B5EAC">
          <w:rPr>
            <w:lang w:eastAsia="zh-CN"/>
          </w:rPr>
          <w:t>.</w:t>
        </w:r>
        <w:r>
          <w:rPr>
            <w:lang w:eastAsia="zh-CN"/>
          </w:rPr>
          <w:t>5.</w:t>
        </w:r>
      </w:ins>
      <w:ins w:id="440" w:author="Chunhui Zhang" w:date="2024-10-17T04:22:00Z">
        <w:r>
          <w:rPr>
            <w:lang w:eastAsia="zh-CN"/>
          </w:rPr>
          <w:t>2.</w:t>
        </w:r>
      </w:ins>
      <w:ins w:id="441" w:author="Chunhui Zhang" w:date="2024-10-17T04:21:00Z">
        <w:r>
          <w:rPr>
            <w:lang w:eastAsia="zh-CN"/>
          </w:rPr>
          <w:t>1-1</w:t>
        </w:r>
        <w:r>
          <w:t>:  IIP3 of LNA with different SNR degradation and CW leakage power</w:t>
        </w:r>
      </w:ins>
    </w:p>
    <w:tbl>
      <w:tblPr>
        <w:tblStyle w:val="aff"/>
        <w:tblW w:w="0" w:type="auto"/>
        <w:jc w:val="center"/>
        <w:tblLook w:val="04A0" w:firstRow="1" w:lastRow="0" w:firstColumn="1" w:lastColumn="0" w:noHBand="0" w:noVBand="1"/>
      </w:tblPr>
      <w:tblGrid>
        <w:gridCol w:w="985"/>
        <w:gridCol w:w="986"/>
        <w:gridCol w:w="1971"/>
        <w:gridCol w:w="1971"/>
        <w:gridCol w:w="2871"/>
      </w:tblGrid>
      <w:tr w:rsidR="00193F01" w14:paraId="69498C9F" w14:textId="77777777" w:rsidTr="00604AF6">
        <w:trPr>
          <w:trHeight w:val="811"/>
          <w:jc w:val="center"/>
          <w:ins w:id="442" w:author="Chunhui Zhang" w:date="2024-10-17T04:21:00Z"/>
        </w:trPr>
        <w:tc>
          <w:tcPr>
            <w:tcW w:w="1971" w:type="dxa"/>
            <w:gridSpan w:val="2"/>
            <w:vMerge w:val="restart"/>
            <w:tcBorders>
              <w:tl2br w:val="single" w:sz="4" w:space="0" w:color="auto"/>
            </w:tcBorders>
          </w:tcPr>
          <w:p w14:paraId="2D047933" w14:textId="77777777" w:rsidR="00193F01" w:rsidRDefault="00193F01" w:rsidP="00604AF6">
            <w:pPr>
              <w:rPr>
                <w:ins w:id="443" w:author="Chunhui Zhang" w:date="2024-10-17T04:21:00Z"/>
              </w:rPr>
            </w:pPr>
          </w:p>
        </w:tc>
        <w:tc>
          <w:tcPr>
            <w:tcW w:w="6813" w:type="dxa"/>
            <w:gridSpan w:val="3"/>
          </w:tcPr>
          <w:p w14:paraId="1FAA74A4" w14:textId="77777777" w:rsidR="00193F01" w:rsidRDefault="00193F01" w:rsidP="00604AF6">
            <w:pPr>
              <w:jc w:val="center"/>
              <w:rPr>
                <w:ins w:id="444" w:author="Chunhui Zhang" w:date="2024-10-17T04:21:00Z"/>
              </w:rPr>
            </w:pPr>
            <w:ins w:id="445" w:author="Chunhui Zhang" w:date="2024-10-17T04:21:00Z">
              <w:r>
                <w:t>SNR degradation (dB)</w:t>
              </w:r>
            </w:ins>
          </w:p>
        </w:tc>
      </w:tr>
      <w:tr w:rsidR="00193F01" w14:paraId="456B6F0D" w14:textId="77777777" w:rsidTr="00604AF6">
        <w:trPr>
          <w:trHeight w:val="410"/>
          <w:jc w:val="center"/>
          <w:ins w:id="446" w:author="Chunhui Zhang" w:date="2024-10-17T04:21:00Z"/>
        </w:trPr>
        <w:tc>
          <w:tcPr>
            <w:tcW w:w="1971" w:type="dxa"/>
            <w:gridSpan w:val="2"/>
            <w:vMerge/>
            <w:tcBorders>
              <w:tl2br w:val="single" w:sz="4" w:space="0" w:color="auto"/>
            </w:tcBorders>
          </w:tcPr>
          <w:p w14:paraId="45A48FD2" w14:textId="77777777" w:rsidR="00193F01" w:rsidRDefault="00193F01" w:rsidP="00604AF6">
            <w:pPr>
              <w:rPr>
                <w:ins w:id="447" w:author="Chunhui Zhang" w:date="2024-10-17T04:21:00Z"/>
              </w:rPr>
            </w:pPr>
          </w:p>
        </w:tc>
        <w:tc>
          <w:tcPr>
            <w:tcW w:w="1971" w:type="dxa"/>
          </w:tcPr>
          <w:p w14:paraId="552E3FE2" w14:textId="77777777" w:rsidR="00193F01" w:rsidRDefault="00193F01" w:rsidP="00604AF6">
            <w:pPr>
              <w:rPr>
                <w:ins w:id="448" w:author="Chunhui Zhang" w:date="2024-10-17T04:21:00Z"/>
              </w:rPr>
            </w:pPr>
            <w:ins w:id="449" w:author="Chunhui Zhang" w:date="2024-10-17T04:21:00Z">
              <w:r>
                <w:t xml:space="preserve">-1 </w:t>
              </w:r>
            </w:ins>
          </w:p>
        </w:tc>
        <w:tc>
          <w:tcPr>
            <w:tcW w:w="1971" w:type="dxa"/>
          </w:tcPr>
          <w:p w14:paraId="6A559DB6" w14:textId="77777777" w:rsidR="00193F01" w:rsidRDefault="00193F01" w:rsidP="00604AF6">
            <w:pPr>
              <w:rPr>
                <w:ins w:id="450" w:author="Chunhui Zhang" w:date="2024-10-17T04:21:00Z"/>
              </w:rPr>
            </w:pPr>
            <w:ins w:id="451" w:author="Chunhui Zhang" w:date="2024-10-17T04:21:00Z">
              <w:r>
                <w:t>-3</w:t>
              </w:r>
            </w:ins>
          </w:p>
        </w:tc>
        <w:tc>
          <w:tcPr>
            <w:tcW w:w="2871" w:type="dxa"/>
          </w:tcPr>
          <w:p w14:paraId="71903C6F" w14:textId="77777777" w:rsidR="00193F01" w:rsidRDefault="00193F01" w:rsidP="00604AF6">
            <w:pPr>
              <w:rPr>
                <w:ins w:id="452" w:author="Chunhui Zhang" w:date="2024-10-17T04:21:00Z"/>
              </w:rPr>
            </w:pPr>
            <w:ins w:id="453" w:author="Chunhui Zhang" w:date="2024-10-17T04:21:00Z">
              <w:r>
                <w:t>-10</w:t>
              </w:r>
            </w:ins>
          </w:p>
        </w:tc>
      </w:tr>
      <w:tr w:rsidR="00193F01" w14:paraId="1AB0AE48" w14:textId="77777777" w:rsidTr="00604AF6">
        <w:trPr>
          <w:jc w:val="center"/>
          <w:ins w:id="454" w:author="Chunhui Zhang" w:date="2024-10-17T04:21:00Z"/>
        </w:trPr>
        <w:tc>
          <w:tcPr>
            <w:tcW w:w="985" w:type="dxa"/>
            <w:vMerge w:val="restart"/>
          </w:tcPr>
          <w:p w14:paraId="459021F6" w14:textId="77777777" w:rsidR="00193F01" w:rsidRDefault="00193F01" w:rsidP="00604AF6">
            <w:pPr>
              <w:rPr>
                <w:ins w:id="455" w:author="Chunhui Zhang" w:date="2024-10-17T04:21:00Z"/>
              </w:rPr>
            </w:pPr>
            <w:ins w:id="456" w:author="Chunhui Zhang" w:date="2024-10-17T04:21:00Z">
              <w:r>
                <w:t>CW leakage power</w:t>
              </w:r>
            </w:ins>
          </w:p>
          <w:p w14:paraId="4573A4D9" w14:textId="77777777" w:rsidR="00193F01" w:rsidRDefault="00193F01" w:rsidP="00604AF6">
            <w:pPr>
              <w:rPr>
                <w:ins w:id="457" w:author="Chunhui Zhang" w:date="2024-10-17T04:21:00Z"/>
              </w:rPr>
            </w:pPr>
            <w:ins w:id="458" w:author="Chunhui Zhang" w:date="2024-10-17T04:21:00Z">
              <w:r>
                <w:t xml:space="preserve">(dBm) </w:t>
              </w:r>
            </w:ins>
          </w:p>
        </w:tc>
        <w:tc>
          <w:tcPr>
            <w:tcW w:w="986" w:type="dxa"/>
          </w:tcPr>
          <w:p w14:paraId="0087E171" w14:textId="77777777" w:rsidR="00193F01" w:rsidRDefault="00193F01" w:rsidP="00604AF6">
            <w:pPr>
              <w:rPr>
                <w:ins w:id="459" w:author="Chunhui Zhang" w:date="2024-10-17T04:21:00Z"/>
              </w:rPr>
            </w:pPr>
            <w:ins w:id="460" w:author="Chunhui Zhang" w:date="2024-10-17T04:21:00Z">
              <w:r>
                <w:t>18</w:t>
              </w:r>
            </w:ins>
          </w:p>
        </w:tc>
        <w:tc>
          <w:tcPr>
            <w:tcW w:w="1971" w:type="dxa"/>
          </w:tcPr>
          <w:p w14:paraId="77E05FE6" w14:textId="77777777" w:rsidR="00193F01" w:rsidRDefault="00193F01" w:rsidP="00604AF6">
            <w:pPr>
              <w:rPr>
                <w:ins w:id="461" w:author="Chunhui Zhang" w:date="2024-10-17T04:21:00Z"/>
              </w:rPr>
            </w:pPr>
            <w:ins w:id="462" w:author="Chunhui Zhang" w:date="2024-10-17T04:21:00Z">
              <w:r>
                <w:t>32</w:t>
              </w:r>
            </w:ins>
          </w:p>
        </w:tc>
        <w:tc>
          <w:tcPr>
            <w:tcW w:w="1971" w:type="dxa"/>
          </w:tcPr>
          <w:p w14:paraId="75CBEF11" w14:textId="77777777" w:rsidR="00193F01" w:rsidRDefault="00193F01" w:rsidP="00604AF6">
            <w:pPr>
              <w:rPr>
                <w:ins w:id="463" w:author="Chunhui Zhang" w:date="2024-10-17T04:21:00Z"/>
              </w:rPr>
            </w:pPr>
            <w:ins w:id="464" w:author="Chunhui Zhang" w:date="2024-10-17T04:21:00Z">
              <w:r>
                <w:t>28</w:t>
              </w:r>
            </w:ins>
          </w:p>
        </w:tc>
        <w:tc>
          <w:tcPr>
            <w:tcW w:w="2871" w:type="dxa"/>
          </w:tcPr>
          <w:p w14:paraId="2B9F55F0" w14:textId="77777777" w:rsidR="00193F01" w:rsidRDefault="00193F01" w:rsidP="00604AF6">
            <w:pPr>
              <w:rPr>
                <w:ins w:id="465" w:author="Chunhui Zhang" w:date="2024-10-17T04:21:00Z"/>
              </w:rPr>
            </w:pPr>
            <w:ins w:id="466" w:author="Chunhui Zhang" w:date="2024-10-17T04:21:00Z">
              <w:r>
                <w:t>24</w:t>
              </w:r>
            </w:ins>
          </w:p>
        </w:tc>
      </w:tr>
      <w:tr w:rsidR="00193F01" w14:paraId="5F4F9334" w14:textId="77777777" w:rsidTr="00604AF6">
        <w:trPr>
          <w:jc w:val="center"/>
          <w:ins w:id="467" w:author="Chunhui Zhang" w:date="2024-10-17T04:21:00Z"/>
        </w:trPr>
        <w:tc>
          <w:tcPr>
            <w:tcW w:w="985" w:type="dxa"/>
            <w:vMerge/>
          </w:tcPr>
          <w:p w14:paraId="071ACEAF" w14:textId="77777777" w:rsidR="00193F01" w:rsidRDefault="00193F01" w:rsidP="00604AF6">
            <w:pPr>
              <w:rPr>
                <w:ins w:id="468" w:author="Chunhui Zhang" w:date="2024-10-17T04:21:00Z"/>
              </w:rPr>
            </w:pPr>
          </w:p>
        </w:tc>
        <w:tc>
          <w:tcPr>
            <w:tcW w:w="986" w:type="dxa"/>
          </w:tcPr>
          <w:p w14:paraId="2A77D0D7" w14:textId="77777777" w:rsidR="00193F01" w:rsidRDefault="00193F01" w:rsidP="00604AF6">
            <w:pPr>
              <w:rPr>
                <w:ins w:id="469" w:author="Chunhui Zhang" w:date="2024-10-17T04:21:00Z"/>
              </w:rPr>
            </w:pPr>
            <w:ins w:id="470" w:author="Chunhui Zhang" w:date="2024-10-17T04:21:00Z">
              <w:r>
                <w:t>8</w:t>
              </w:r>
            </w:ins>
          </w:p>
        </w:tc>
        <w:tc>
          <w:tcPr>
            <w:tcW w:w="1971" w:type="dxa"/>
          </w:tcPr>
          <w:p w14:paraId="51938399" w14:textId="77777777" w:rsidR="00193F01" w:rsidRPr="009F712A" w:rsidRDefault="00193F01" w:rsidP="00604AF6">
            <w:pPr>
              <w:rPr>
                <w:ins w:id="471" w:author="Chunhui Zhang" w:date="2024-10-17T04:21:00Z"/>
              </w:rPr>
            </w:pPr>
            <w:ins w:id="472" w:author="Chunhui Zhang" w:date="2024-10-17T04:21:00Z">
              <w:r>
                <w:t>22</w:t>
              </w:r>
            </w:ins>
          </w:p>
        </w:tc>
        <w:tc>
          <w:tcPr>
            <w:tcW w:w="1971" w:type="dxa"/>
          </w:tcPr>
          <w:p w14:paraId="232C66F7" w14:textId="77777777" w:rsidR="00193F01" w:rsidRPr="009F712A" w:rsidRDefault="00193F01" w:rsidP="00604AF6">
            <w:pPr>
              <w:rPr>
                <w:ins w:id="473" w:author="Chunhui Zhang" w:date="2024-10-17T04:21:00Z"/>
              </w:rPr>
            </w:pPr>
            <w:ins w:id="474" w:author="Chunhui Zhang" w:date="2024-10-17T04:21:00Z">
              <w:r>
                <w:t>18</w:t>
              </w:r>
            </w:ins>
          </w:p>
        </w:tc>
        <w:tc>
          <w:tcPr>
            <w:tcW w:w="2871" w:type="dxa"/>
          </w:tcPr>
          <w:p w14:paraId="7976D829" w14:textId="77777777" w:rsidR="00193F01" w:rsidRPr="009F712A" w:rsidRDefault="00193F01" w:rsidP="00604AF6">
            <w:pPr>
              <w:rPr>
                <w:ins w:id="475" w:author="Chunhui Zhang" w:date="2024-10-17T04:21:00Z"/>
              </w:rPr>
            </w:pPr>
            <w:ins w:id="476" w:author="Chunhui Zhang" w:date="2024-10-17T04:21:00Z">
              <w:r>
                <w:t>14</w:t>
              </w:r>
            </w:ins>
          </w:p>
        </w:tc>
      </w:tr>
      <w:tr w:rsidR="00193F01" w14:paraId="05EDDE35" w14:textId="77777777" w:rsidTr="00604AF6">
        <w:trPr>
          <w:jc w:val="center"/>
          <w:ins w:id="477" w:author="Chunhui Zhang" w:date="2024-10-17T04:21:00Z"/>
        </w:trPr>
        <w:tc>
          <w:tcPr>
            <w:tcW w:w="985" w:type="dxa"/>
            <w:vMerge/>
          </w:tcPr>
          <w:p w14:paraId="0ACF2AE7" w14:textId="77777777" w:rsidR="00193F01" w:rsidRDefault="00193F01" w:rsidP="00604AF6">
            <w:pPr>
              <w:rPr>
                <w:ins w:id="478" w:author="Chunhui Zhang" w:date="2024-10-17T04:21:00Z"/>
              </w:rPr>
            </w:pPr>
          </w:p>
        </w:tc>
        <w:tc>
          <w:tcPr>
            <w:tcW w:w="986" w:type="dxa"/>
          </w:tcPr>
          <w:p w14:paraId="48ADA0CE" w14:textId="77777777" w:rsidR="00193F01" w:rsidRDefault="00193F01" w:rsidP="00604AF6">
            <w:pPr>
              <w:rPr>
                <w:ins w:id="479" w:author="Chunhui Zhang" w:date="2024-10-17T04:21:00Z"/>
              </w:rPr>
            </w:pPr>
            <w:ins w:id="480" w:author="Chunhui Zhang" w:date="2024-10-17T04:21:00Z">
              <w:r>
                <w:t>0</w:t>
              </w:r>
            </w:ins>
          </w:p>
        </w:tc>
        <w:tc>
          <w:tcPr>
            <w:tcW w:w="1971" w:type="dxa"/>
          </w:tcPr>
          <w:p w14:paraId="47FEE437" w14:textId="77777777" w:rsidR="00193F01" w:rsidRDefault="00193F01" w:rsidP="00604AF6">
            <w:pPr>
              <w:rPr>
                <w:ins w:id="481" w:author="Chunhui Zhang" w:date="2024-10-17T04:21:00Z"/>
              </w:rPr>
            </w:pPr>
            <w:ins w:id="482" w:author="Chunhui Zhang" w:date="2024-10-17T04:21:00Z">
              <w:r>
                <w:t>14</w:t>
              </w:r>
              <w:r w:rsidRPr="009F712A">
                <w:t xml:space="preserve">  </w:t>
              </w:r>
            </w:ins>
          </w:p>
        </w:tc>
        <w:tc>
          <w:tcPr>
            <w:tcW w:w="1971" w:type="dxa"/>
          </w:tcPr>
          <w:p w14:paraId="1885E29B" w14:textId="77777777" w:rsidR="00193F01" w:rsidRDefault="00193F01" w:rsidP="00604AF6">
            <w:pPr>
              <w:rPr>
                <w:ins w:id="483" w:author="Chunhui Zhang" w:date="2024-10-17T04:21:00Z"/>
              </w:rPr>
            </w:pPr>
            <w:ins w:id="484" w:author="Chunhui Zhang" w:date="2024-10-17T04:21:00Z">
              <w:r>
                <w:t>10</w:t>
              </w:r>
            </w:ins>
          </w:p>
        </w:tc>
        <w:tc>
          <w:tcPr>
            <w:tcW w:w="2871" w:type="dxa"/>
          </w:tcPr>
          <w:p w14:paraId="635318DE" w14:textId="77777777" w:rsidR="00193F01" w:rsidRDefault="00193F01" w:rsidP="00604AF6">
            <w:pPr>
              <w:rPr>
                <w:ins w:id="485" w:author="Chunhui Zhang" w:date="2024-10-17T04:21:00Z"/>
              </w:rPr>
            </w:pPr>
            <w:ins w:id="486" w:author="Chunhui Zhang" w:date="2024-10-17T04:21:00Z">
              <w:r>
                <w:t>6</w:t>
              </w:r>
            </w:ins>
          </w:p>
        </w:tc>
      </w:tr>
      <w:tr w:rsidR="00193F01" w14:paraId="7CE34440" w14:textId="77777777" w:rsidTr="00604AF6">
        <w:trPr>
          <w:jc w:val="center"/>
          <w:ins w:id="487" w:author="Chunhui Zhang" w:date="2024-10-17T04:21:00Z"/>
        </w:trPr>
        <w:tc>
          <w:tcPr>
            <w:tcW w:w="985" w:type="dxa"/>
            <w:vMerge/>
          </w:tcPr>
          <w:p w14:paraId="11725DC4" w14:textId="77777777" w:rsidR="00193F01" w:rsidRDefault="00193F01" w:rsidP="00604AF6">
            <w:pPr>
              <w:rPr>
                <w:ins w:id="488" w:author="Chunhui Zhang" w:date="2024-10-17T04:21:00Z"/>
              </w:rPr>
            </w:pPr>
          </w:p>
        </w:tc>
        <w:tc>
          <w:tcPr>
            <w:tcW w:w="986" w:type="dxa"/>
          </w:tcPr>
          <w:p w14:paraId="6B83D8C1" w14:textId="77777777" w:rsidR="00193F01" w:rsidRDefault="00193F01" w:rsidP="00604AF6">
            <w:pPr>
              <w:rPr>
                <w:ins w:id="489" w:author="Chunhui Zhang" w:date="2024-10-17T04:21:00Z"/>
              </w:rPr>
            </w:pPr>
            <w:ins w:id="490" w:author="Chunhui Zhang" w:date="2024-10-17T04:21:00Z">
              <w:r>
                <w:t>-10</w:t>
              </w:r>
            </w:ins>
          </w:p>
        </w:tc>
        <w:tc>
          <w:tcPr>
            <w:tcW w:w="1971" w:type="dxa"/>
          </w:tcPr>
          <w:p w14:paraId="3C1F58ED" w14:textId="77777777" w:rsidR="00193F01" w:rsidRDefault="00193F01" w:rsidP="00604AF6">
            <w:pPr>
              <w:rPr>
                <w:ins w:id="491" w:author="Chunhui Zhang" w:date="2024-10-17T04:21:00Z"/>
              </w:rPr>
            </w:pPr>
            <w:ins w:id="492" w:author="Chunhui Zhang" w:date="2024-10-17T04:21:00Z">
              <w:r>
                <w:t>4</w:t>
              </w:r>
            </w:ins>
          </w:p>
        </w:tc>
        <w:tc>
          <w:tcPr>
            <w:tcW w:w="1971" w:type="dxa"/>
          </w:tcPr>
          <w:p w14:paraId="19A35CD5" w14:textId="77777777" w:rsidR="00193F01" w:rsidRDefault="00193F01" w:rsidP="00604AF6">
            <w:pPr>
              <w:rPr>
                <w:ins w:id="493" w:author="Chunhui Zhang" w:date="2024-10-17T04:21:00Z"/>
              </w:rPr>
            </w:pPr>
            <w:ins w:id="494" w:author="Chunhui Zhang" w:date="2024-10-17T04:21:00Z">
              <w:r>
                <w:t>0</w:t>
              </w:r>
              <w:r w:rsidRPr="009F712A">
                <w:t xml:space="preserve">    </w:t>
              </w:r>
            </w:ins>
          </w:p>
        </w:tc>
        <w:tc>
          <w:tcPr>
            <w:tcW w:w="2871" w:type="dxa"/>
          </w:tcPr>
          <w:p w14:paraId="2B2D1DF7" w14:textId="77777777" w:rsidR="00193F01" w:rsidRDefault="00193F01" w:rsidP="00604AF6">
            <w:pPr>
              <w:rPr>
                <w:ins w:id="495" w:author="Chunhui Zhang" w:date="2024-10-17T04:21:00Z"/>
              </w:rPr>
            </w:pPr>
            <w:ins w:id="496" w:author="Chunhui Zhang" w:date="2024-10-17T04:21:00Z">
              <w:r>
                <w:t>-4</w:t>
              </w:r>
            </w:ins>
          </w:p>
        </w:tc>
      </w:tr>
    </w:tbl>
    <w:p w14:paraId="35BE3BF1" w14:textId="77777777" w:rsidR="00193F01" w:rsidRDefault="00193F01" w:rsidP="00193F01">
      <w:pPr>
        <w:rPr>
          <w:ins w:id="497" w:author="Chunhui Zhang" w:date="2024-10-17T04:21:00Z"/>
        </w:rPr>
      </w:pPr>
    </w:p>
    <w:p w14:paraId="5E0E6D95" w14:textId="77777777" w:rsidR="00193F01" w:rsidRDefault="00193F01" w:rsidP="00193F01">
      <w:pPr>
        <w:jc w:val="center"/>
        <w:rPr>
          <w:ins w:id="498" w:author="Chunhui Zhang" w:date="2024-10-17T04:21:00Z"/>
        </w:rPr>
      </w:pPr>
      <w:ins w:id="499" w:author="Chunhui Zhang" w:date="2024-10-17T04:21:00Z">
        <w:r w:rsidRPr="00020DA3">
          <w:rPr>
            <w:noProof/>
            <w:lang w:val="en-US" w:eastAsia="zh-CN"/>
          </w:rPr>
          <w:lastRenderedPageBreak/>
          <w:drawing>
            <wp:inline distT="0" distB="0" distL="0" distR="0" wp14:anchorId="165D9672" wp14:editId="1F614A44">
              <wp:extent cx="5327650" cy="3996055"/>
              <wp:effectExtent l="0" t="0" r="0" b="0"/>
              <wp:docPr id="1677086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6055"/>
                      </a:xfrm>
                      <a:prstGeom prst="rect">
                        <a:avLst/>
                      </a:prstGeom>
                      <a:noFill/>
                      <a:ln>
                        <a:noFill/>
                      </a:ln>
                    </pic:spPr>
                  </pic:pic>
                </a:graphicData>
              </a:graphic>
            </wp:inline>
          </w:drawing>
        </w:r>
      </w:ins>
    </w:p>
    <w:p w14:paraId="6A8ECF95" w14:textId="7769EB63" w:rsidR="00193F01" w:rsidRDefault="00193F01" w:rsidP="00193F01">
      <w:pPr>
        <w:pStyle w:val="ae"/>
        <w:jc w:val="center"/>
        <w:rPr>
          <w:ins w:id="500" w:author="Chunhui Zhang" w:date="2024-10-17T04:21:00Z"/>
        </w:rPr>
      </w:pPr>
      <w:ins w:id="501" w:author="Chunhui Zhang" w:date="2024-10-17T04:21:00Z">
        <w:r>
          <w:t xml:space="preserve">Figure </w:t>
        </w:r>
        <w:r w:rsidRPr="009B5EAC">
          <w:rPr>
            <w:lang w:eastAsia="zh-CN"/>
          </w:rPr>
          <w:t>6.</w:t>
        </w:r>
        <w:r>
          <w:rPr>
            <w:lang w:eastAsia="zh-CN"/>
          </w:rPr>
          <w:t>7</w:t>
        </w:r>
        <w:r w:rsidRPr="009B5EAC">
          <w:rPr>
            <w:lang w:eastAsia="zh-CN"/>
          </w:rPr>
          <w:t>.</w:t>
        </w:r>
        <w:r>
          <w:rPr>
            <w:lang w:eastAsia="zh-CN"/>
          </w:rPr>
          <w:t>5.</w:t>
        </w:r>
      </w:ins>
      <w:ins w:id="502" w:author="Chunhui Zhang" w:date="2024-10-17T04:22:00Z">
        <w:r>
          <w:rPr>
            <w:lang w:eastAsia="zh-CN"/>
          </w:rPr>
          <w:t>2.</w:t>
        </w:r>
      </w:ins>
      <w:ins w:id="503" w:author="Chunhui Zhang" w:date="2024-10-17T04:21:00Z">
        <w:r>
          <w:rPr>
            <w:lang w:eastAsia="zh-CN"/>
          </w:rPr>
          <w:t>1-2</w:t>
        </w:r>
        <w:r>
          <w:t>: IIP3 of LNA with different SNR degradation and CW leakage power</w:t>
        </w:r>
      </w:ins>
    </w:p>
    <w:p w14:paraId="03BE7AE6" w14:textId="7A506297" w:rsidR="00193F01" w:rsidRDefault="00193F01" w:rsidP="00193F01">
      <w:pPr>
        <w:rPr>
          <w:ins w:id="504" w:author="Chunhui Zhang" w:date="2024-10-17T04:21:00Z"/>
          <w:lang w:val="en-US"/>
        </w:rPr>
      </w:pPr>
      <w:ins w:id="505" w:author="Chunhui Zhang" w:date="2024-10-17T04:21:00Z">
        <w:r>
          <w:rPr>
            <w:lang w:val="en-US"/>
          </w:rPr>
          <w:t xml:space="preserve">For CW cancellation, there are passive or active cancellation schemes existing for RFID reader front-end. In both schemes, a copy of the CW leakage signal is created with same amplitude but opposite phase. The cancellation scheme is illustrated in </w:t>
        </w:r>
        <w:r>
          <w:t xml:space="preserve">Figure </w:t>
        </w:r>
        <w:r w:rsidRPr="009B5EAC">
          <w:rPr>
            <w:lang w:eastAsia="zh-CN"/>
          </w:rPr>
          <w:t>6.</w:t>
        </w:r>
        <w:r>
          <w:rPr>
            <w:lang w:eastAsia="zh-CN"/>
          </w:rPr>
          <w:t>7</w:t>
        </w:r>
        <w:r w:rsidRPr="009B5EAC">
          <w:rPr>
            <w:lang w:eastAsia="zh-CN"/>
          </w:rPr>
          <w:t>.</w:t>
        </w:r>
        <w:r>
          <w:rPr>
            <w:lang w:eastAsia="zh-CN"/>
          </w:rPr>
          <w:t>5.</w:t>
        </w:r>
      </w:ins>
      <w:ins w:id="506" w:author="Chunhui Zhang" w:date="2024-10-17T04:22:00Z">
        <w:r>
          <w:rPr>
            <w:lang w:eastAsia="zh-CN"/>
          </w:rPr>
          <w:t>2.</w:t>
        </w:r>
      </w:ins>
      <w:ins w:id="507" w:author="Chunhui Zhang" w:date="2024-10-17T04:21:00Z">
        <w:r>
          <w:rPr>
            <w:lang w:eastAsia="zh-CN"/>
          </w:rPr>
          <w:t>1-3</w:t>
        </w:r>
        <w:r>
          <w:rPr>
            <w:lang w:val="en-US"/>
          </w:rPr>
          <w:t>. For the passive cancellation scheme, the cancellation path needs to be calibrated and for active cancellation scheme, the cancellation path can be tuned to adapt to the leakage CW signal. However, the cancellation is limited by either the hardware imperfection or the detecting signal amplitude/phase accuracy. In [6], it is mention</w:t>
        </w:r>
        <w:r>
          <w:rPr>
            <w:rFonts w:hint="eastAsia"/>
            <w:lang w:val="en-US" w:eastAsia="zh-CN"/>
          </w:rPr>
          <w:t>ed</w:t>
        </w:r>
        <w:r>
          <w:rPr>
            <w:lang w:val="en-US"/>
          </w:rPr>
          <w:t xml:space="preserve"> that for 40 dB CW cancellation, the amplitude error should be 0.09 dB and phase error to be 0.5 degree. This is quite demanding in design considering the current RRM measurement accuracy for RSRP is +/-2 dB in normal condition. </w:t>
        </w:r>
      </w:ins>
    </w:p>
    <w:p w14:paraId="3D7D6F05" w14:textId="77777777" w:rsidR="00193F01" w:rsidRDefault="00193F01" w:rsidP="00193F01">
      <w:pPr>
        <w:rPr>
          <w:ins w:id="508" w:author="Chunhui Zhang" w:date="2024-10-17T04:21:00Z"/>
          <w:lang w:val="en-US"/>
        </w:rPr>
      </w:pPr>
      <w:ins w:id="509" w:author="Chunhui Zhang" w:date="2024-10-17T04:21:00Z">
        <w:r>
          <w:rPr>
            <w:lang w:val="en-US"/>
          </w:rPr>
          <w:t xml:space="preserve">When the CW and A-IoT signal are transmitted from different hardware, the active CW cancellation scheme should be used in this case. This applies to the case where the CW node is co-located with A-IoT BS for D1T1-A2 or D2T2-A2. </w:t>
        </w:r>
      </w:ins>
    </w:p>
    <w:p w14:paraId="1018E5C4" w14:textId="77777777" w:rsidR="00193F01" w:rsidRDefault="00193F01" w:rsidP="00193F01">
      <w:pPr>
        <w:jc w:val="center"/>
        <w:rPr>
          <w:ins w:id="510" w:author="Chunhui Zhang" w:date="2024-10-17T04:21:00Z"/>
        </w:rPr>
      </w:pPr>
      <w:ins w:id="511" w:author="Chunhui Zhang" w:date="2024-10-17T04:21:00Z">
        <w:r>
          <w:object w:dxaOrig="7345" w:dyaOrig="5610" w14:anchorId="7DBAE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pt;height:234.55pt" o:ole="">
              <v:imagedata r:id="rId10" o:title=""/>
            </v:shape>
            <o:OLEObject Type="Embed" ProgID="Visio.Drawing.15" ShapeID="_x0000_i1025" DrawAspect="Content" ObjectID="_1792610592" r:id="rId11"/>
          </w:object>
        </w:r>
      </w:ins>
    </w:p>
    <w:p w14:paraId="2633469A" w14:textId="77777777" w:rsidR="00193F01" w:rsidRDefault="00193F01" w:rsidP="00193F01">
      <w:pPr>
        <w:pStyle w:val="ae"/>
        <w:ind w:left="1440" w:firstLine="720"/>
        <w:jc w:val="center"/>
        <w:rPr>
          <w:ins w:id="512" w:author="Chunhui Zhang" w:date="2024-10-17T04:21:00Z"/>
        </w:rPr>
      </w:pPr>
      <w:ins w:id="513" w:author="Chunhui Zhang" w:date="2024-10-17T04:21:00Z">
        <w:r>
          <w:t xml:space="preserve">Figure </w:t>
        </w:r>
        <w:r w:rsidRPr="009B5EAC">
          <w:rPr>
            <w:lang w:eastAsia="zh-CN"/>
          </w:rPr>
          <w:t>6.</w:t>
        </w:r>
        <w:r>
          <w:rPr>
            <w:lang w:eastAsia="zh-CN"/>
          </w:rPr>
          <w:t>7</w:t>
        </w:r>
        <w:r w:rsidRPr="009B5EAC">
          <w:rPr>
            <w:lang w:eastAsia="zh-CN"/>
          </w:rPr>
          <w:t>.</w:t>
        </w:r>
        <w:r>
          <w:rPr>
            <w:lang w:eastAsia="zh-CN"/>
          </w:rPr>
          <w:t>5.1-3</w:t>
        </w:r>
        <w:r>
          <w:t>: CW cancellation scheme</w:t>
        </w:r>
      </w:ins>
    </w:p>
    <w:p w14:paraId="182856D8" w14:textId="77777777" w:rsidR="00193F01" w:rsidRPr="003E2E1D" w:rsidRDefault="00193F01" w:rsidP="00193F01">
      <w:pPr>
        <w:pStyle w:val="Proposal"/>
        <w:numPr>
          <w:ilvl w:val="0"/>
          <w:numId w:val="0"/>
        </w:numPr>
        <w:ind w:left="360" w:hanging="360"/>
        <w:rPr>
          <w:ins w:id="514" w:author="Chunhui Zhang" w:date="2024-10-17T04:21:00Z"/>
          <w:lang w:val="en-US"/>
        </w:rPr>
      </w:pPr>
    </w:p>
    <w:p w14:paraId="5E98483A" w14:textId="77777777" w:rsidR="00193F01" w:rsidRDefault="00193F01" w:rsidP="00193F01">
      <w:pPr>
        <w:pStyle w:val="Proposal"/>
        <w:numPr>
          <w:ilvl w:val="0"/>
          <w:numId w:val="0"/>
        </w:numPr>
        <w:ind w:left="360" w:hanging="360"/>
        <w:rPr>
          <w:ins w:id="515" w:author="Chunhui Zhang" w:date="2024-10-17T04:21:00Z"/>
        </w:rPr>
      </w:pPr>
    </w:p>
    <w:p w14:paraId="50952283" w14:textId="77777777" w:rsidR="00412E8C" w:rsidRPr="00B320DE" w:rsidRDefault="00412E8C" w:rsidP="00B320DE">
      <w:pPr>
        <w:rPr>
          <w:ins w:id="516" w:author="Huawei_Liehai" w:date="2024-10-16T13:32:00Z"/>
          <w:rFonts w:eastAsia="MS Mincho"/>
          <w:lang w:eastAsia="ja-JP"/>
        </w:rPr>
      </w:pPr>
    </w:p>
    <w:p w14:paraId="26B02597" w14:textId="66E1B84F" w:rsidR="00412E8C" w:rsidRPr="00460421" w:rsidRDefault="00412E8C" w:rsidP="00B320DE">
      <w:pPr>
        <w:pStyle w:val="5"/>
        <w:rPr>
          <w:rFonts w:eastAsia="等线"/>
          <w:highlight w:val="yellow"/>
          <w:lang w:eastAsia="ja-JP"/>
        </w:rPr>
      </w:pPr>
      <w:ins w:id="517" w:author="Huawei_Liehai" w:date="2024-10-16T13:32:00Z">
        <w:r w:rsidRPr="00412E8C">
          <w:rPr>
            <w:rFonts w:eastAsia="等线"/>
            <w:lang w:eastAsia="ja-JP"/>
          </w:rPr>
          <w:t>6.7.5.2.</w:t>
        </w:r>
      </w:ins>
      <w:ins w:id="518" w:author="Huawei_Liehai" w:date="2024-10-18T06:46:00Z">
        <w:r w:rsidR="00CC514B">
          <w:rPr>
            <w:rFonts w:eastAsia="等线"/>
            <w:lang w:eastAsia="ja-JP"/>
          </w:rPr>
          <w:t>2</w:t>
        </w:r>
      </w:ins>
      <w:ins w:id="519" w:author="Huawei_Liehai" w:date="2024-10-16T13:32:00Z">
        <w:r w:rsidRPr="00412E8C">
          <w:rPr>
            <w:rFonts w:eastAsia="等线"/>
            <w:lang w:eastAsia="ja-JP"/>
          </w:rPr>
          <w:tab/>
        </w:r>
      </w:ins>
      <w:ins w:id="520" w:author="HW#113" w:date="2024-11-05T11:16:00Z">
        <w:r w:rsidR="00912A74" w:rsidRPr="00460421">
          <w:rPr>
            <w:rFonts w:eastAsia="等线"/>
            <w:highlight w:val="yellow"/>
            <w:lang w:eastAsia="ja-JP"/>
          </w:rPr>
          <w:t>Huawei</w:t>
        </w:r>
      </w:ins>
      <w:ins w:id="521" w:author="Huawei_Liehai" w:date="2024-10-16T13:32:00Z">
        <w:del w:id="522" w:author="HW#113" w:date="2024-11-05T11:16:00Z">
          <w:r w:rsidRPr="00460421" w:rsidDel="00912A74">
            <w:rPr>
              <w:rFonts w:eastAsia="等线"/>
              <w:highlight w:val="yellow"/>
              <w:lang w:eastAsia="ja-JP"/>
            </w:rPr>
            <w:delText xml:space="preserve">Company </w:delText>
          </w:r>
        </w:del>
      </w:ins>
      <w:ins w:id="523" w:author="Huawei_Liehai" w:date="2024-10-16T13:33:00Z">
        <w:del w:id="524" w:author="HW#113" w:date="2024-11-05T11:16:00Z">
          <w:r w:rsidR="00B320DE" w:rsidRPr="00460421" w:rsidDel="00912A74">
            <w:rPr>
              <w:rFonts w:eastAsia="等线"/>
              <w:highlight w:val="yellow"/>
              <w:lang w:eastAsia="ja-JP"/>
            </w:rPr>
            <w:delText>B</w:delText>
          </w:r>
        </w:del>
      </w:ins>
    </w:p>
    <w:p w14:paraId="44F8B0FC" w14:textId="426F12E4" w:rsidR="00C3405F" w:rsidRPr="00460421" w:rsidRDefault="00B31486" w:rsidP="00C3405F">
      <w:pPr>
        <w:pStyle w:val="af6"/>
        <w:rPr>
          <w:ins w:id="525" w:author="HW#113" w:date="2024-11-05T14:45:00Z"/>
          <w:bCs/>
          <w:highlight w:val="yellow"/>
          <w:lang w:eastAsia="zh-CN"/>
        </w:rPr>
      </w:pPr>
      <w:ins w:id="526" w:author="HW#113" w:date="2024-11-05T14:55:00Z">
        <w:r w:rsidRPr="00460421">
          <w:rPr>
            <w:bCs/>
            <w:highlight w:val="yellow"/>
            <w:lang w:eastAsia="zh-CN"/>
          </w:rPr>
          <w:t>3</w:t>
        </w:r>
      </w:ins>
      <w:ins w:id="527" w:author="HW#113" w:date="2024-11-05T14:45:00Z">
        <w:r w:rsidR="00C3405F" w:rsidRPr="00460421">
          <w:rPr>
            <w:bCs/>
            <w:highlight w:val="yellow"/>
            <w:lang w:eastAsia="zh-CN"/>
          </w:rPr>
          <w:t xml:space="preserve"> aspects are evaluated: </w:t>
        </w:r>
        <w:r w:rsidR="00C3405F" w:rsidRPr="00460421">
          <w:rPr>
            <w:iCs/>
            <w:highlight w:val="yellow"/>
          </w:rPr>
          <w:t xml:space="preserve">(1) </w:t>
        </w:r>
        <w:r w:rsidR="00C3405F" w:rsidRPr="00460421">
          <w:rPr>
            <w:rFonts w:eastAsiaTheme="minorEastAsia"/>
            <w:highlight w:val="yellow"/>
            <w:lang w:val="en-US" w:eastAsia="zh-CN"/>
          </w:rPr>
          <w:t>Blocking of D2R receiver</w:t>
        </w:r>
        <w:r w:rsidR="00C3405F" w:rsidRPr="00460421">
          <w:rPr>
            <w:iCs/>
            <w:highlight w:val="yellow"/>
          </w:rPr>
          <w:t xml:space="preserve">; (2) </w:t>
        </w:r>
        <w:r w:rsidR="00C3405F" w:rsidRPr="00460421">
          <w:rPr>
            <w:rFonts w:eastAsiaTheme="minorEastAsia"/>
            <w:highlight w:val="yellow"/>
            <w:lang w:val="en-US" w:eastAsia="zh-CN"/>
          </w:rPr>
          <w:t xml:space="preserve">Carrier-wave interference </w:t>
        </w:r>
        <w:r w:rsidR="00C3405F" w:rsidRPr="00460421">
          <w:rPr>
            <w:rFonts w:eastAsiaTheme="minorEastAsia"/>
            <w:highlight w:val="yellow"/>
            <w:lang w:val="en-US"/>
          </w:rPr>
          <w:t>cancellation</w:t>
        </w:r>
      </w:ins>
    </w:p>
    <w:p w14:paraId="13AA79E8" w14:textId="77777777" w:rsidR="00C3405F" w:rsidRPr="00460421" w:rsidRDefault="00C3405F" w:rsidP="00C3405F">
      <w:pPr>
        <w:rPr>
          <w:ins w:id="528" w:author="HW#113" w:date="2024-11-05T14:45:00Z"/>
          <w:rFonts w:eastAsiaTheme="minorEastAsia"/>
          <w:highlight w:val="yellow"/>
          <w:u w:val="single"/>
          <w:lang w:val="en-US" w:eastAsia="zh-CN"/>
        </w:rPr>
      </w:pPr>
      <w:ins w:id="529" w:author="HW#113" w:date="2024-11-05T14:45:00Z">
        <w:r w:rsidRPr="00460421">
          <w:rPr>
            <w:rFonts w:eastAsiaTheme="minorEastAsia"/>
            <w:highlight w:val="yellow"/>
            <w:u w:val="single"/>
            <w:lang w:val="en-US" w:eastAsia="zh-CN"/>
          </w:rPr>
          <w:t>Blocking of D2R receiver</w:t>
        </w:r>
      </w:ins>
    </w:p>
    <w:p w14:paraId="0E138244" w14:textId="77777777" w:rsidR="00C3405F" w:rsidRPr="00460421" w:rsidRDefault="00C3405F" w:rsidP="00C3405F">
      <w:pPr>
        <w:rPr>
          <w:ins w:id="530" w:author="HW#113" w:date="2024-11-05T14:45:00Z"/>
          <w:highlight w:val="yellow"/>
          <w:lang w:eastAsia="zh-CN"/>
        </w:rPr>
      </w:pPr>
      <w:ins w:id="531" w:author="HW#113" w:date="2024-11-05T14:45:00Z">
        <w:r w:rsidRPr="00460421">
          <w:rPr>
            <w:highlight w:val="yellow"/>
            <w:lang w:eastAsia="zh-CN"/>
          </w:rPr>
          <w:t xml:space="preserve">If the carrier-wave source is separately deployed from the D2R receiver (e.g., D1T1-A1 and D1T1-B scenarios), the spatial isolation relies on the distance between the CW node and A-IOT node. For example, the path loss is 57 dB for an isolation distance of 20 meters, assuming free-space propagation. Normally the CW </w:t>
        </w:r>
        <w:r w:rsidRPr="00460421">
          <w:rPr>
            <w:rFonts w:hint="eastAsia"/>
            <w:highlight w:val="yellow"/>
            <w:lang w:eastAsia="zh-CN"/>
          </w:rPr>
          <w:t>node</w:t>
        </w:r>
        <w:r w:rsidRPr="00460421">
          <w:rPr>
            <w:highlight w:val="yellow"/>
            <w:lang w:eastAsia="zh-CN"/>
          </w:rPr>
          <w:t xml:space="preserve"> </w:t>
        </w:r>
        <w:r w:rsidRPr="00460421">
          <w:rPr>
            <w:rFonts w:hint="eastAsia"/>
            <w:highlight w:val="yellow"/>
            <w:lang w:eastAsia="zh-CN"/>
          </w:rPr>
          <w:t>and</w:t>
        </w:r>
        <w:r w:rsidRPr="00460421">
          <w:rPr>
            <w:highlight w:val="yellow"/>
            <w:lang w:eastAsia="zh-CN"/>
          </w:rPr>
          <w:t xml:space="preserve"> A-IOT </w:t>
        </w:r>
        <w:r w:rsidRPr="00460421">
          <w:rPr>
            <w:rFonts w:hint="eastAsia"/>
            <w:highlight w:val="yellow"/>
            <w:lang w:eastAsia="zh-CN"/>
          </w:rPr>
          <w:t>node</w:t>
        </w:r>
        <w:r w:rsidRPr="00460421">
          <w:rPr>
            <w:highlight w:val="yellow"/>
            <w:lang w:eastAsia="zh-CN"/>
          </w:rPr>
          <w:t xml:space="preserve"> deploy at the same height, the antenna gain is about -5 dB at 90</w:t>
        </w:r>
        <w:r w:rsidRPr="00460421">
          <w:rPr>
            <w:rFonts w:hint="eastAsia"/>
            <w:highlight w:val="yellow"/>
            <w:lang w:eastAsia="zh-CN"/>
          </w:rPr>
          <w:t>°</w:t>
        </w:r>
        <w:r w:rsidRPr="00460421">
          <w:rPr>
            <w:rFonts w:hint="eastAsia"/>
            <w:highlight w:val="yellow"/>
            <w:lang w:eastAsia="zh-CN"/>
          </w:rPr>
          <w:t>o</w:t>
        </w:r>
        <w:r w:rsidRPr="00460421">
          <w:rPr>
            <w:highlight w:val="yellow"/>
            <w:lang w:eastAsia="zh-CN"/>
          </w:rPr>
          <w:t>ffset from the boresight for both TX antenna and RX antenna. For D1T1-A1 and D1T1-B scenarios the received power at the antenna connector is 23-57-10= -44 dBm and 23-51-10= -38 dBm for 20 meters and 10 meters distance respectively, which is close to the narrowband blocking requirements for small cell NR base station. Hence there is no blocking issue for these scenarios.</w:t>
        </w:r>
      </w:ins>
    </w:p>
    <w:p w14:paraId="1D791B09" w14:textId="77777777" w:rsidR="00C3405F" w:rsidRPr="00460421" w:rsidRDefault="00C3405F" w:rsidP="00C3405F">
      <w:pPr>
        <w:rPr>
          <w:ins w:id="532" w:author="HW#113" w:date="2024-11-05T14:45:00Z"/>
          <w:highlight w:val="yellow"/>
          <w:lang w:eastAsia="zh-CN"/>
        </w:rPr>
      </w:pPr>
      <w:ins w:id="533" w:author="HW#113" w:date="2024-11-05T14:45:00Z">
        <w:r w:rsidRPr="00460421">
          <w:rPr>
            <w:color w:val="000000" w:themeColor="text1"/>
            <w:highlight w:val="yellow"/>
            <w:lang w:eastAsia="zh-CN"/>
          </w:rPr>
          <w:t xml:space="preserve">In the case of integrated carrier-wave transmitter and D2R receiver in D1T1-A2, </w:t>
        </w:r>
        <w:proofErr w:type="spellStart"/>
        <w:r w:rsidRPr="00460421">
          <w:rPr>
            <w:color w:val="000000" w:themeColor="text1"/>
            <w:highlight w:val="yellow"/>
            <w:lang w:eastAsia="zh-CN"/>
          </w:rPr>
          <w:t>analog</w:t>
        </w:r>
        <w:proofErr w:type="spellEnd"/>
        <w:r w:rsidRPr="00460421">
          <w:rPr>
            <w:color w:val="000000" w:themeColor="text1"/>
            <w:highlight w:val="yellow"/>
            <w:lang w:eastAsia="zh-CN"/>
          </w:rPr>
          <w:t xml:space="preserve"> interference cancellation in the RF front-end can be applied when the interference power exceeds the blocking threshold of receiver. </w:t>
        </w:r>
        <w:r w:rsidRPr="00460421">
          <w:rPr>
            <w:highlight w:val="yellow"/>
            <w:lang w:eastAsia="zh-CN"/>
          </w:rPr>
          <w:t>The performance heavily depends on the similarity between the reconstructed and actual received interference. A suppression of 10-30 dB can usually be expected for RF interference cancellation. Assuming the same reference clock between the carrier-wave transmitter and D2R receiver (e.g., in D1T1-A1/A2 scenario, or D1T1-B scenario with wired connection between the base station and the carrier-wave node), higher interference suppression can be reached, such as 20 dB or higher.</w:t>
        </w:r>
      </w:ins>
    </w:p>
    <w:p w14:paraId="4A0EE1D0" w14:textId="77777777" w:rsidR="00C3405F" w:rsidRPr="00460421" w:rsidRDefault="00C3405F" w:rsidP="00C3405F">
      <w:pPr>
        <w:rPr>
          <w:ins w:id="534" w:author="HW#113" w:date="2024-11-05T14:45:00Z"/>
          <w:rFonts w:eastAsiaTheme="minorEastAsia"/>
          <w:highlight w:val="yellow"/>
          <w:u w:val="single"/>
          <w:lang w:eastAsia="zh-CN"/>
        </w:rPr>
      </w:pPr>
      <w:ins w:id="535" w:author="HW#113" w:date="2024-11-05T14:45:00Z">
        <w:r w:rsidRPr="00460421">
          <w:rPr>
            <w:rFonts w:eastAsiaTheme="minorEastAsia"/>
            <w:highlight w:val="yellow"/>
            <w:u w:val="single"/>
            <w:lang w:eastAsia="zh-CN"/>
          </w:rPr>
          <w:t>Overall carrier-wave interference</w:t>
        </w:r>
      </w:ins>
    </w:p>
    <w:p w14:paraId="37F9D595" w14:textId="77777777" w:rsidR="00C3405F" w:rsidRPr="00460421" w:rsidRDefault="00C3405F" w:rsidP="00C3405F">
      <w:pPr>
        <w:rPr>
          <w:ins w:id="536" w:author="HW#113" w:date="2024-11-05T14:45:00Z"/>
          <w:rFonts w:eastAsiaTheme="minorEastAsia"/>
          <w:highlight w:val="yellow"/>
          <w:lang w:eastAsia="zh-CN"/>
        </w:rPr>
      </w:pPr>
      <w:ins w:id="537" w:author="HW#113" w:date="2024-11-05T14:45:00Z">
        <w:r w:rsidRPr="00460421">
          <w:rPr>
            <w:rFonts w:eastAsiaTheme="minorEastAsia"/>
            <w:highlight w:val="yellow"/>
            <w:lang w:eastAsia="zh-CN"/>
          </w:rPr>
          <w:t>In the case of separated carrier-wave transmitter and D2R receiver in D1T1-A1 or D1T1-B, through spatial isolation, RF interference cancellation and high-pass filtering, the overall suppression to the carrier-wave interference can reach about (61+10+80) = 151 dB at 10 meters distance. For larger spatial isolation corresponding to longer distance between the carrier-wave transmitter and D2R receiver (e.g., ~60 dB @ 25 m), the carrier-wave interference can be even higher (e.g., 70+10+80 = 160 dB).</w:t>
        </w:r>
      </w:ins>
    </w:p>
    <w:p w14:paraId="068399FC" w14:textId="77777777" w:rsidR="00C3405F" w:rsidRDefault="00C3405F" w:rsidP="00C3405F">
      <w:pPr>
        <w:rPr>
          <w:ins w:id="538" w:author="HW#113" w:date="2024-11-05T14:45:00Z"/>
          <w:color w:val="000000" w:themeColor="text1"/>
          <w:lang w:eastAsia="zh-CN"/>
        </w:rPr>
      </w:pPr>
      <w:ins w:id="539" w:author="HW#113" w:date="2024-11-05T14:45:00Z">
        <w:r w:rsidRPr="00460421">
          <w:rPr>
            <w:color w:val="000000" w:themeColor="text1"/>
            <w:highlight w:val="yellow"/>
            <w:lang w:eastAsia="zh-CN"/>
          </w:rPr>
          <w:t xml:space="preserve">In the case of integrated carrier-wave transmitter and D2R receiver in D1T1-A2, with ~40 dB interference suppression provided by a </w:t>
        </w:r>
        <w:r w:rsidRPr="00460421">
          <w:rPr>
            <w:highlight w:val="yellow"/>
            <w:lang w:eastAsia="zh-CN"/>
          </w:rPr>
          <w:t>circulator/</w:t>
        </w:r>
        <w:r w:rsidRPr="00460421">
          <w:rPr>
            <w:color w:val="000000" w:themeColor="text1"/>
            <w:highlight w:val="yellow"/>
            <w:lang w:eastAsia="zh-CN"/>
          </w:rPr>
          <w:t xml:space="preserve">directional coupler and/or the antenna with high isolation between Tx and Rx, the carrier-wave interference suppression can reach about (40+20+80) = 140 </w:t>
        </w:r>
        <w:proofErr w:type="spellStart"/>
        <w:r w:rsidRPr="00460421">
          <w:rPr>
            <w:color w:val="000000" w:themeColor="text1"/>
            <w:highlight w:val="yellow"/>
            <w:lang w:eastAsia="zh-CN"/>
          </w:rPr>
          <w:t>dB.</w:t>
        </w:r>
        <w:proofErr w:type="spellEnd"/>
      </w:ins>
    </w:p>
    <w:p w14:paraId="3B4CD8FD" w14:textId="0465F0D4" w:rsidR="00B320DE" w:rsidRPr="00C3405F" w:rsidRDefault="00B320DE" w:rsidP="00B320DE">
      <w:pPr>
        <w:rPr>
          <w:ins w:id="540" w:author="HW#113" w:date="2024-11-05T11:16:00Z"/>
          <w:rFonts w:eastAsia="MS Mincho"/>
          <w:lang w:eastAsia="ja-JP"/>
        </w:rPr>
      </w:pPr>
    </w:p>
    <w:p w14:paraId="764C9795" w14:textId="58054D9A" w:rsidR="00912A74" w:rsidRDefault="00912A74" w:rsidP="00912A74">
      <w:pPr>
        <w:pStyle w:val="5"/>
        <w:rPr>
          <w:ins w:id="541" w:author="HW#113" w:date="2024-11-05T11:16:00Z"/>
          <w:rFonts w:eastAsia="等线"/>
          <w:lang w:eastAsia="ja-JP"/>
        </w:rPr>
      </w:pPr>
      <w:ins w:id="542" w:author="HW#113" w:date="2024-11-05T11:16:00Z">
        <w:r w:rsidRPr="00412E8C">
          <w:rPr>
            <w:rFonts w:eastAsia="等线"/>
            <w:lang w:eastAsia="ja-JP"/>
          </w:rPr>
          <w:t>6.7.5.2.</w:t>
        </w:r>
        <w:r>
          <w:rPr>
            <w:rFonts w:eastAsia="等线"/>
            <w:lang w:eastAsia="ja-JP"/>
          </w:rPr>
          <w:t>3</w:t>
        </w:r>
        <w:r w:rsidRPr="00412E8C">
          <w:rPr>
            <w:rFonts w:eastAsia="等线"/>
            <w:lang w:eastAsia="ja-JP"/>
          </w:rPr>
          <w:tab/>
          <w:t xml:space="preserve">Company </w:t>
        </w:r>
        <w:r>
          <w:rPr>
            <w:rFonts w:eastAsia="等线"/>
            <w:lang w:eastAsia="ja-JP"/>
          </w:rPr>
          <w:t>C</w:t>
        </w:r>
      </w:ins>
    </w:p>
    <w:p w14:paraId="55D4A1F9" w14:textId="77777777" w:rsidR="00912A74" w:rsidRPr="00B320DE" w:rsidRDefault="00912A74" w:rsidP="00B320DE">
      <w:pPr>
        <w:rPr>
          <w:ins w:id="543" w:author="Huawei_Liehai" w:date="2024-10-16T13:28:00Z"/>
          <w:rFonts w:eastAsia="MS Mincho"/>
          <w:lang w:eastAsia="ja-JP"/>
        </w:rPr>
      </w:pPr>
    </w:p>
    <w:p w14:paraId="1786109C" w14:textId="69D761DE" w:rsidR="00412E8C" w:rsidRDefault="00412E8C" w:rsidP="00412E8C">
      <w:pPr>
        <w:pStyle w:val="4"/>
        <w:rPr>
          <w:ins w:id="544" w:author="Huawei_Liehai" w:date="2024-10-16T13:28:00Z"/>
          <w:rFonts w:eastAsia="等线"/>
          <w:lang w:eastAsia="ja-JP"/>
        </w:rPr>
      </w:pPr>
      <w:ins w:id="545" w:author="Huawei_Liehai" w:date="2024-10-16T13:28:00Z">
        <w:r>
          <w:rPr>
            <w:rFonts w:eastAsia="等线"/>
            <w:lang w:eastAsia="ja-JP"/>
          </w:rPr>
          <w:t>6.7.5.</w:t>
        </w:r>
      </w:ins>
      <w:ins w:id="546" w:author="Huawei_Liehai" w:date="2024-10-16T13:30:00Z">
        <w:r>
          <w:rPr>
            <w:rFonts w:eastAsia="等线"/>
            <w:lang w:eastAsia="ja-JP"/>
          </w:rPr>
          <w:t>3</w:t>
        </w:r>
      </w:ins>
      <w:ins w:id="547" w:author="Huawei_Liehai" w:date="2024-10-16T13:28:00Z">
        <w:r>
          <w:rPr>
            <w:rFonts w:eastAsia="等线"/>
            <w:lang w:eastAsia="ja-JP"/>
          </w:rPr>
          <w:tab/>
        </w:r>
      </w:ins>
      <w:ins w:id="548" w:author="Huawei_Liehai" w:date="2024-10-16T13:30:00Z">
        <w:r w:rsidRPr="00B320DE">
          <w:rPr>
            <w:rFonts w:eastAsia="等线"/>
            <w:lang w:eastAsia="ja-JP"/>
          </w:rPr>
          <w:t>Summary</w:t>
        </w:r>
      </w:ins>
    </w:p>
    <w:p w14:paraId="0604E7D5" w14:textId="0C8202AC" w:rsidR="00412E8C" w:rsidRPr="001D0322" w:rsidRDefault="009D71EA" w:rsidP="00412E8C">
      <w:pPr>
        <w:rPr>
          <w:rFonts w:hint="eastAsia"/>
          <w:lang w:eastAsia="zh-CN"/>
        </w:rPr>
      </w:pPr>
      <w:ins w:id="549" w:author="HW#113" w:date="2024-11-08T22:36:00Z">
        <w:r>
          <w:rPr>
            <w:rFonts w:hint="eastAsia"/>
            <w:lang w:eastAsia="zh-CN"/>
          </w:rPr>
          <w:t>To</w:t>
        </w:r>
        <w:r>
          <w:rPr>
            <w:lang w:eastAsia="zh-CN"/>
          </w:rPr>
          <w:t xml:space="preserve"> be added.</w:t>
        </w:r>
      </w:ins>
      <w:bookmarkStart w:id="550" w:name="_GoBack"/>
      <w:bookmarkEnd w:id="550"/>
    </w:p>
    <w:sectPr w:rsidR="00412E8C" w:rsidRPr="001D0322"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025F" w16cex:dateUtc="2024-10-17T01:26:00Z"/>
  <w16cex:commentExtensible w16cex:durableId="2ABB07B4" w16cex:dateUtc="2024-10-17T01:49:00Z"/>
  <w16cex:commentExtensible w16cex:durableId="2ABB0B4C" w16cex:dateUtc="2024-10-17T02:04:00Z"/>
  <w16cex:commentExtensible w16cex:durableId="2ABB094E" w16cex:dateUtc="2024-10-17T0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5709" w14:textId="77777777" w:rsidR="00716002" w:rsidRDefault="00716002">
      <w:r>
        <w:separator/>
      </w:r>
    </w:p>
  </w:endnote>
  <w:endnote w:type="continuationSeparator" w:id="0">
    <w:p w14:paraId="71843C4C" w14:textId="77777777" w:rsidR="00716002" w:rsidRDefault="0071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2F7EFB" w:rsidRPr="00D12FFA" w:rsidRDefault="002F7EFB">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F0D9" w14:textId="77777777" w:rsidR="00716002" w:rsidRDefault="00716002">
      <w:r>
        <w:separator/>
      </w:r>
    </w:p>
  </w:footnote>
  <w:footnote w:type="continuationSeparator" w:id="0">
    <w:p w14:paraId="5B8D8031" w14:textId="77777777" w:rsidR="00716002" w:rsidRDefault="00716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24BB7"/>
    <w:multiLevelType w:val="hybridMultilevel"/>
    <w:tmpl w:val="76DEB2FC"/>
    <w:lvl w:ilvl="0" w:tplc="09A0A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35"/>
  </w:num>
  <w:num w:numId="4">
    <w:abstractNumId w:val="34"/>
  </w:num>
  <w:num w:numId="5">
    <w:abstractNumId w:val="19"/>
  </w:num>
  <w:num w:numId="6">
    <w:abstractNumId w:val="29"/>
  </w:num>
  <w:num w:numId="7">
    <w:abstractNumId w:val="39"/>
  </w:num>
  <w:num w:numId="8">
    <w:abstractNumId w:val="16"/>
  </w:num>
  <w:num w:numId="9">
    <w:abstractNumId w:val="15"/>
  </w:num>
  <w:num w:numId="10">
    <w:abstractNumId w:val="30"/>
  </w:num>
  <w:num w:numId="11">
    <w:abstractNumId w:val="22"/>
  </w:num>
  <w:num w:numId="12">
    <w:abstractNumId w:val="10"/>
  </w:num>
  <w:num w:numId="13">
    <w:abstractNumId w:val="38"/>
  </w:num>
  <w:num w:numId="14">
    <w:abstractNumId w:val="4"/>
  </w:num>
  <w:num w:numId="15">
    <w:abstractNumId w:val="28"/>
  </w:num>
  <w:num w:numId="16">
    <w:abstractNumId w:val="26"/>
  </w:num>
  <w:num w:numId="17">
    <w:abstractNumId w:val="20"/>
  </w:num>
  <w:num w:numId="18">
    <w:abstractNumId w:val="0"/>
  </w:num>
  <w:num w:numId="19">
    <w:abstractNumId w:val="3"/>
  </w:num>
  <w:num w:numId="20">
    <w:abstractNumId w:val="14"/>
  </w:num>
  <w:num w:numId="21">
    <w:abstractNumId w:val="1"/>
  </w:num>
  <w:num w:numId="22">
    <w:abstractNumId w:val="11"/>
  </w:num>
  <w:num w:numId="23">
    <w:abstractNumId w:val="24"/>
  </w:num>
  <w:num w:numId="24">
    <w:abstractNumId w:val="24"/>
  </w:num>
  <w:num w:numId="25">
    <w:abstractNumId w:val="31"/>
  </w:num>
  <w:num w:numId="26">
    <w:abstractNumId w:val="21"/>
  </w:num>
  <w:num w:numId="27">
    <w:abstractNumId w:val="36"/>
  </w:num>
  <w:num w:numId="28">
    <w:abstractNumId w:val="8"/>
  </w:num>
  <w:num w:numId="29">
    <w:abstractNumId w:val="32"/>
  </w:num>
  <w:num w:numId="30">
    <w:abstractNumId w:val="33"/>
  </w:num>
  <w:num w:numId="31">
    <w:abstractNumId w:val="27"/>
  </w:num>
  <w:num w:numId="32">
    <w:abstractNumId w:val="9"/>
  </w:num>
  <w:num w:numId="33">
    <w:abstractNumId w:val="7"/>
  </w:num>
  <w:num w:numId="34">
    <w:abstractNumId w:val="18"/>
  </w:num>
  <w:num w:numId="35">
    <w:abstractNumId w:val="40"/>
  </w:num>
  <w:num w:numId="36">
    <w:abstractNumId w:val="17"/>
  </w:num>
  <w:num w:numId="37">
    <w:abstractNumId w:val="2"/>
  </w:num>
  <w:num w:numId="38">
    <w:abstractNumId w:val="37"/>
  </w:num>
  <w:num w:numId="39">
    <w:abstractNumId w:val="5"/>
  </w:num>
  <w:num w:numId="40">
    <w:abstractNumId w:val="30"/>
  </w:num>
  <w:num w:numId="41">
    <w:abstractNumId w:val="30"/>
  </w:num>
  <w:num w:numId="42">
    <w:abstractNumId w:val="12"/>
  </w:num>
  <w:num w:numId="43">
    <w:abstractNumId w:val="30"/>
  </w:num>
  <w:num w:numId="44">
    <w:abstractNumId w:val="6"/>
  </w:num>
  <w:num w:numId="4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ehai">
    <w15:presenceInfo w15:providerId="None" w15:userId="Huawei_Liehai"/>
  </w15:person>
  <w15:person w15:author="Liehai">
    <w15:presenceInfo w15:providerId="None" w15:userId="Liehai"/>
  </w15:person>
  <w15:person w15:author="Chunhui Zhang">
    <w15:presenceInfo w15:providerId="AD" w15:userId="S::chunhui.zhang@ericsson.com::fdc248b9-f08b-4c7c-a534-e43a1ca2b185"/>
  </w15:person>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267"/>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93E"/>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252"/>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6BA6"/>
    <w:rsid w:val="000E79C6"/>
    <w:rsid w:val="000F031A"/>
    <w:rsid w:val="000F0576"/>
    <w:rsid w:val="000F07B3"/>
    <w:rsid w:val="000F0CB4"/>
    <w:rsid w:val="000F0F33"/>
    <w:rsid w:val="000F271E"/>
    <w:rsid w:val="000F283B"/>
    <w:rsid w:val="000F328C"/>
    <w:rsid w:val="000F3B9D"/>
    <w:rsid w:val="000F3E77"/>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7A1"/>
    <w:rsid w:val="00117964"/>
    <w:rsid w:val="00120BBB"/>
    <w:rsid w:val="0012120A"/>
    <w:rsid w:val="00121DCA"/>
    <w:rsid w:val="001225BC"/>
    <w:rsid w:val="0012292C"/>
    <w:rsid w:val="00123389"/>
    <w:rsid w:val="00123BAE"/>
    <w:rsid w:val="00123E56"/>
    <w:rsid w:val="001243AC"/>
    <w:rsid w:val="00124836"/>
    <w:rsid w:val="001253DF"/>
    <w:rsid w:val="00125608"/>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98B"/>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B64"/>
    <w:rsid w:val="00192CF8"/>
    <w:rsid w:val="001933B6"/>
    <w:rsid w:val="00193508"/>
    <w:rsid w:val="00193752"/>
    <w:rsid w:val="00193F01"/>
    <w:rsid w:val="00193F63"/>
    <w:rsid w:val="001946E1"/>
    <w:rsid w:val="00195111"/>
    <w:rsid w:val="00196E3F"/>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1CB"/>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618"/>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04"/>
    <w:rsid w:val="001D4F42"/>
    <w:rsid w:val="001D509A"/>
    <w:rsid w:val="001D5249"/>
    <w:rsid w:val="001D53AF"/>
    <w:rsid w:val="001D54EC"/>
    <w:rsid w:val="001D6045"/>
    <w:rsid w:val="001D6DE8"/>
    <w:rsid w:val="001D777B"/>
    <w:rsid w:val="001D7D1D"/>
    <w:rsid w:val="001E028D"/>
    <w:rsid w:val="001E033A"/>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7AA"/>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6B9"/>
    <w:rsid w:val="00284AE4"/>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8E9"/>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180"/>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5DF"/>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EFB"/>
    <w:rsid w:val="002F7FD1"/>
    <w:rsid w:val="00300ACD"/>
    <w:rsid w:val="00300FBA"/>
    <w:rsid w:val="00301219"/>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96B"/>
    <w:rsid w:val="00321B37"/>
    <w:rsid w:val="00322018"/>
    <w:rsid w:val="003226DF"/>
    <w:rsid w:val="00322702"/>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4CD5"/>
    <w:rsid w:val="003456B2"/>
    <w:rsid w:val="00345B57"/>
    <w:rsid w:val="00345E5B"/>
    <w:rsid w:val="0034618E"/>
    <w:rsid w:val="003465C1"/>
    <w:rsid w:val="00347423"/>
    <w:rsid w:val="00347430"/>
    <w:rsid w:val="003475CD"/>
    <w:rsid w:val="00347617"/>
    <w:rsid w:val="00347818"/>
    <w:rsid w:val="00350E7C"/>
    <w:rsid w:val="00350EC1"/>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B08"/>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39F6"/>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208"/>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E8C"/>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1EC6"/>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B5"/>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A43"/>
    <w:rsid w:val="00457FF1"/>
    <w:rsid w:val="004601EE"/>
    <w:rsid w:val="00460421"/>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2D"/>
    <w:rsid w:val="00475C5A"/>
    <w:rsid w:val="00475E27"/>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C5F"/>
    <w:rsid w:val="004A1D87"/>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93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8E6"/>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97C"/>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8E0"/>
    <w:rsid w:val="005F2943"/>
    <w:rsid w:val="005F31F9"/>
    <w:rsid w:val="005F3861"/>
    <w:rsid w:val="005F3D66"/>
    <w:rsid w:val="005F4313"/>
    <w:rsid w:val="005F475B"/>
    <w:rsid w:val="005F5A62"/>
    <w:rsid w:val="005F5E03"/>
    <w:rsid w:val="005F6026"/>
    <w:rsid w:val="005F6B1E"/>
    <w:rsid w:val="005F6E26"/>
    <w:rsid w:val="005F6F90"/>
    <w:rsid w:val="005F70C5"/>
    <w:rsid w:val="005F73E4"/>
    <w:rsid w:val="006010A4"/>
    <w:rsid w:val="0060113D"/>
    <w:rsid w:val="006034A7"/>
    <w:rsid w:val="00604275"/>
    <w:rsid w:val="00604847"/>
    <w:rsid w:val="00604AF6"/>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E19"/>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58E1"/>
    <w:rsid w:val="006365C0"/>
    <w:rsid w:val="006368D3"/>
    <w:rsid w:val="00637A9A"/>
    <w:rsid w:val="00640DFF"/>
    <w:rsid w:val="00641307"/>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26"/>
    <w:rsid w:val="006719B3"/>
    <w:rsid w:val="00672438"/>
    <w:rsid w:val="00672562"/>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72E"/>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1F0C"/>
    <w:rsid w:val="006A3056"/>
    <w:rsid w:val="006A35BD"/>
    <w:rsid w:val="006A369C"/>
    <w:rsid w:val="006A3874"/>
    <w:rsid w:val="006A395C"/>
    <w:rsid w:val="006A3F70"/>
    <w:rsid w:val="006A45BF"/>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1B2B"/>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140"/>
    <w:rsid w:val="006F0C66"/>
    <w:rsid w:val="006F0E6C"/>
    <w:rsid w:val="006F1317"/>
    <w:rsid w:val="006F158E"/>
    <w:rsid w:val="006F1D3C"/>
    <w:rsid w:val="006F1DA9"/>
    <w:rsid w:val="006F2110"/>
    <w:rsid w:val="006F2884"/>
    <w:rsid w:val="006F2A4A"/>
    <w:rsid w:val="006F2E00"/>
    <w:rsid w:val="006F38FF"/>
    <w:rsid w:val="006F5230"/>
    <w:rsid w:val="006F5448"/>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EF6"/>
    <w:rsid w:val="00703165"/>
    <w:rsid w:val="0070325C"/>
    <w:rsid w:val="0070391A"/>
    <w:rsid w:val="00703C33"/>
    <w:rsid w:val="00703DFF"/>
    <w:rsid w:val="0070447D"/>
    <w:rsid w:val="007044E2"/>
    <w:rsid w:val="00704900"/>
    <w:rsid w:val="00704BDA"/>
    <w:rsid w:val="00704DB3"/>
    <w:rsid w:val="0070533D"/>
    <w:rsid w:val="0070614D"/>
    <w:rsid w:val="00706532"/>
    <w:rsid w:val="007067B2"/>
    <w:rsid w:val="00706E67"/>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9F2"/>
    <w:rsid w:val="00711A71"/>
    <w:rsid w:val="00711B33"/>
    <w:rsid w:val="00711EEF"/>
    <w:rsid w:val="007120DD"/>
    <w:rsid w:val="00712196"/>
    <w:rsid w:val="007131E3"/>
    <w:rsid w:val="007133EC"/>
    <w:rsid w:val="00713B3B"/>
    <w:rsid w:val="00713DBF"/>
    <w:rsid w:val="00713F0D"/>
    <w:rsid w:val="007140E1"/>
    <w:rsid w:val="0071460B"/>
    <w:rsid w:val="007149CA"/>
    <w:rsid w:val="0071511C"/>
    <w:rsid w:val="00715F29"/>
    <w:rsid w:val="00716002"/>
    <w:rsid w:val="00716590"/>
    <w:rsid w:val="00716909"/>
    <w:rsid w:val="00716A74"/>
    <w:rsid w:val="00716B79"/>
    <w:rsid w:val="00716DF5"/>
    <w:rsid w:val="00717590"/>
    <w:rsid w:val="0072033D"/>
    <w:rsid w:val="0072058A"/>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51C"/>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3BE"/>
    <w:rsid w:val="0074677B"/>
    <w:rsid w:val="00746E9A"/>
    <w:rsid w:val="00746FD1"/>
    <w:rsid w:val="00747666"/>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52E"/>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24B"/>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0C4"/>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66B0"/>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48F"/>
    <w:rsid w:val="00846598"/>
    <w:rsid w:val="008466F8"/>
    <w:rsid w:val="00846DE8"/>
    <w:rsid w:val="0084720C"/>
    <w:rsid w:val="00847723"/>
    <w:rsid w:val="00847930"/>
    <w:rsid w:val="00847DEC"/>
    <w:rsid w:val="0085063E"/>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93"/>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98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02F"/>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74"/>
    <w:rsid w:val="00912AF6"/>
    <w:rsid w:val="00912DD7"/>
    <w:rsid w:val="0091369A"/>
    <w:rsid w:val="00913BC7"/>
    <w:rsid w:val="009145CC"/>
    <w:rsid w:val="00915129"/>
    <w:rsid w:val="009152D6"/>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5E"/>
    <w:rsid w:val="009702DC"/>
    <w:rsid w:val="00970CB3"/>
    <w:rsid w:val="00970F79"/>
    <w:rsid w:val="0097103A"/>
    <w:rsid w:val="00971280"/>
    <w:rsid w:val="0097299A"/>
    <w:rsid w:val="00973C39"/>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793"/>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497"/>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EA"/>
    <w:rsid w:val="009D7C7B"/>
    <w:rsid w:val="009E07C4"/>
    <w:rsid w:val="009E0A7A"/>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51A"/>
    <w:rsid w:val="00A14781"/>
    <w:rsid w:val="00A14852"/>
    <w:rsid w:val="00A14C41"/>
    <w:rsid w:val="00A15170"/>
    <w:rsid w:val="00A15412"/>
    <w:rsid w:val="00A15C99"/>
    <w:rsid w:val="00A163B8"/>
    <w:rsid w:val="00A16C22"/>
    <w:rsid w:val="00A17B89"/>
    <w:rsid w:val="00A20760"/>
    <w:rsid w:val="00A210D5"/>
    <w:rsid w:val="00A215E8"/>
    <w:rsid w:val="00A217FC"/>
    <w:rsid w:val="00A21BAE"/>
    <w:rsid w:val="00A22419"/>
    <w:rsid w:val="00A22A4B"/>
    <w:rsid w:val="00A22A97"/>
    <w:rsid w:val="00A23456"/>
    <w:rsid w:val="00A235F9"/>
    <w:rsid w:val="00A23F3E"/>
    <w:rsid w:val="00A23FE7"/>
    <w:rsid w:val="00A24686"/>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60D2"/>
    <w:rsid w:val="00A40248"/>
    <w:rsid w:val="00A40971"/>
    <w:rsid w:val="00A40B04"/>
    <w:rsid w:val="00A40DF6"/>
    <w:rsid w:val="00A413CA"/>
    <w:rsid w:val="00A4289E"/>
    <w:rsid w:val="00A42C7F"/>
    <w:rsid w:val="00A43101"/>
    <w:rsid w:val="00A447FE"/>
    <w:rsid w:val="00A44E90"/>
    <w:rsid w:val="00A458C8"/>
    <w:rsid w:val="00A45BD4"/>
    <w:rsid w:val="00A45EA3"/>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82"/>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3A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0800"/>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36D3"/>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17F5A"/>
    <w:rsid w:val="00B2035A"/>
    <w:rsid w:val="00B2101C"/>
    <w:rsid w:val="00B21F64"/>
    <w:rsid w:val="00B22177"/>
    <w:rsid w:val="00B221DD"/>
    <w:rsid w:val="00B224D9"/>
    <w:rsid w:val="00B22954"/>
    <w:rsid w:val="00B22B02"/>
    <w:rsid w:val="00B22DA6"/>
    <w:rsid w:val="00B22F46"/>
    <w:rsid w:val="00B22FEF"/>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486"/>
    <w:rsid w:val="00B31654"/>
    <w:rsid w:val="00B31897"/>
    <w:rsid w:val="00B31A23"/>
    <w:rsid w:val="00B31BE0"/>
    <w:rsid w:val="00B320DE"/>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5A7C"/>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3E18"/>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383"/>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2A9"/>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703"/>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05F"/>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977"/>
    <w:rsid w:val="00C52AE7"/>
    <w:rsid w:val="00C52B29"/>
    <w:rsid w:val="00C52E23"/>
    <w:rsid w:val="00C53923"/>
    <w:rsid w:val="00C545D2"/>
    <w:rsid w:val="00C54A7A"/>
    <w:rsid w:val="00C54B26"/>
    <w:rsid w:val="00C54C35"/>
    <w:rsid w:val="00C55966"/>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B3F"/>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B9C"/>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186"/>
    <w:rsid w:val="00CA1A0A"/>
    <w:rsid w:val="00CA1A4B"/>
    <w:rsid w:val="00CA1B52"/>
    <w:rsid w:val="00CA2C40"/>
    <w:rsid w:val="00CA2C91"/>
    <w:rsid w:val="00CA2CB8"/>
    <w:rsid w:val="00CA2CDD"/>
    <w:rsid w:val="00CA2E21"/>
    <w:rsid w:val="00CA2EC3"/>
    <w:rsid w:val="00CA39C1"/>
    <w:rsid w:val="00CA3CF7"/>
    <w:rsid w:val="00CA44DE"/>
    <w:rsid w:val="00CA483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114"/>
    <w:rsid w:val="00CC1B2D"/>
    <w:rsid w:val="00CC1F35"/>
    <w:rsid w:val="00CC230C"/>
    <w:rsid w:val="00CC268C"/>
    <w:rsid w:val="00CC26AC"/>
    <w:rsid w:val="00CC29C8"/>
    <w:rsid w:val="00CC2C6B"/>
    <w:rsid w:val="00CC3367"/>
    <w:rsid w:val="00CC3588"/>
    <w:rsid w:val="00CC4182"/>
    <w:rsid w:val="00CC4EBE"/>
    <w:rsid w:val="00CC514B"/>
    <w:rsid w:val="00CC646C"/>
    <w:rsid w:val="00CC693F"/>
    <w:rsid w:val="00CC6E0B"/>
    <w:rsid w:val="00CC7168"/>
    <w:rsid w:val="00CC7EF1"/>
    <w:rsid w:val="00CD036C"/>
    <w:rsid w:val="00CD117B"/>
    <w:rsid w:val="00CD11E1"/>
    <w:rsid w:val="00CD1A6C"/>
    <w:rsid w:val="00CD23D2"/>
    <w:rsid w:val="00CD262D"/>
    <w:rsid w:val="00CD26B1"/>
    <w:rsid w:val="00CD270F"/>
    <w:rsid w:val="00CD3460"/>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103"/>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134"/>
    <w:rsid w:val="00D24BAD"/>
    <w:rsid w:val="00D25DA6"/>
    <w:rsid w:val="00D261A6"/>
    <w:rsid w:val="00D26A8F"/>
    <w:rsid w:val="00D26E94"/>
    <w:rsid w:val="00D27340"/>
    <w:rsid w:val="00D27426"/>
    <w:rsid w:val="00D302B5"/>
    <w:rsid w:val="00D30308"/>
    <w:rsid w:val="00D3085D"/>
    <w:rsid w:val="00D30C27"/>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2494"/>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318"/>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D"/>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D"/>
    <w:rsid w:val="00DC225C"/>
    <w:rsid w:val="00DC2485"/>
    <w:rsid w:val="00DC24D9"/>
    <w:rsid w:val="00DC2762"/>
    <w:rsid w:val="00DC2A73"/>
    <w:rsid w:val="00DC2A8D"/>
    <w:rsid w:val="00DC3A59"/>
    <w:rsid w:val="00DC3B67"/>
    <w:rsid w:val="00DC3BFF"/>
    <w:rsid w:val="00DC3C9F"/>
    <w:rsid w:val="00DC3E10"/>
    <w:rsid w:val="00DC4256"/>
    <w:rsid w:val="00DC55BA"/>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54F"/>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14B"/>
    <w:rsid w:val="00E0364D"/>
    <w:rsid w:val="00E0464B"/>
    <w:rsid w:val="00E04842"/>
    <w:rsid w:val="00E04DB1"/>
    <w:rsid w:val="00E04EA0"/>
    <w:rsid w:val="00E050B5"/>
    <w:rsid w:val="00E05D82"/>
    <w:rsid w:val="00E06B08"/>
    <w:rsid w:val="00E07C0A"/>
    <w:rsid w:val="00E07F41"/>
    <w:rsid w:val="00E1047B"/>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2C67"/>
    <w:rsid w:val="00E33ABD"/>
    <w:rsid w:val="00E33B17"/>
    <w:rsid w:val="00E3482C"/>
    <w:rsid w:val="00E34A05"/>
    <w:rsid w:val="00E35951"/>
    <w:rsid w:val="00E360E7"/>
    <w:rsid w:val="00E36478"/>
    <w:rsid w:val="00E36908"/>
    <w:rsid w:val="00E402A1"/>
    <w:rsid w:val="00E40AA3"/>
    <w:rsid w:val="00E40C70"/>
    <w:rsid w:val="00E418EB"/>
    <w:rsid w:val="00E42048"/>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1F4"/>
    <w:rsid w:val="00E674B6"/>
    <w:rsid w:val="00E67AAF"/>
    <w:rsid w:val="00E67C87"/>
    <w:rsid w:val="00E70040"/>
    <w:rsid w:val="00E7135A"/>
    <w:rsid w:val="00E72157"/>
    <w:rsid w:val="00E725F9"/>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90"/>
    <w:rsid w:val="00E909A1"/>
    <w:rsid w:val="00E90E4D"/>
    <w:rsid w:val="00E91299"/>
    <w:rsid w:val="00E912C6"/>
    <w:rsid w:val="00E922E4"/>
    <w:rsid w:val="00E924B6"/>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597A"/>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4A23"/>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071"/>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191A"/>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BA"/>
    <w:rsid w:val="00EF7A64"/>
    <w:rsid w:val="00F00760"/>
    <w:rsid w:val="00F0084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74D"/>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6DBE"/>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ADF"/>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813"/>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0C7"/>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2D21"/>
    <w:rsid w:val="00FE3B7A"/>
    <w:rsid w:val="00FE3F17"/>
    <w:rsid w:val="00FE422E"/>
    <w:rsid w:val="00FE46F2"/>
    <w:rsid w:val="00FE47DE"/>
    <w:rsid w:val="00FE4A80"/>
    <w:rsid w:val="00FE5B24"/>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471D"/>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12E8C"/>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cap Char Char Char Char Char Char Char,Caption Char1,Caption Char Char,Caption Char2,Caption Char Char Char,fig and tbl,cap1"/>
    <w:basedOn w:val="a1"/>
    <w:next w:val="a1"/>
    <w:link w:val="af"/>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cap Char Char Char Char Char Char Char 字符,Caption Char1 字符,Caption Char Char 字符,Caption Char2 字符"/>
    <w:link w:val="ae"/>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textAlignment w:val="baseline"/>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 w:type="paragraph" w:customStyle="1" w:styleId="Proposal">
    <w:name w:val="Proposal"/>
    <w:basedOn w:val="a1"/>
    <w:link w:val="ProposalChar"/>
    <w:qFormat/>
    <w:rsid w:val="00193F01"/>
    <w:pPr>
      <w:numPr>
        <w:numId w:val="45"/>
      </w:numPr>
      <w:spacing w:line="240" w:lineRule="auto"/>
    </w:pPr>
    <w:rPr>
      <w:b/>
    </w:rPr>
  </w:style>
  <w:style w:type="character" w:customStyle="1" w:styleId="ProposalChar">
    <w:name w:val="Proposal Char"/>
    <w:link w:val="Proposal"/>
    <w:rsid w:val="00193F01"/>
    <w:rPr>
      <w:rFonts w:ascii="Times New Roman" w:eastAsia="宋体"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5841">
      <w:bodyDiv w:val="1"/>
      <w:marLeft w:val="0"/>
      <w:marRight w:val="0"/>
      <w:marTop w:val="0"/>
      <w:marBottom w:val="0"/>
      <w:divBdr>
        <w:top w:val="none" w:sz="0" w:space="0" w:color="auto"/>
        <w:left w:val="none" w:sz="0" w:space="0" w:color="auto"/>
        <w:bottom w:val="none" w:sz="0" w:space="0" w:color="auto"/>
        <w:right w:val="none" w:sz="0" w:space="0" w:color="auto"/>
      </w:divBdr>
    </w:div>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3213299">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59929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205554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668434">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1581532">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0824">
      <w:bodyDiv w:val="1"/>
      <w:marLeft w:val="0"/>
      <w:marRight w:val="0"/>
      <w:marTop w:val="0"/>
      <w:marBottom w:val="0"/>
      <w:divBdr>
        <w:top w:val="none" w:sz="0" w:space="0" w:color="auto"/>
        <w:left w:val="none" w:sz="0" w:space="0" w:color="auto"/>
        <w:bottom w:val="none" w:sz="0" w:space="0" w:color="auto"/>
        <w:right w:val="none" w:sz="0" w:space="0" w:color="auto"/>
      </w:divBdr>
    </w:div>
    <w:div w:id="617218445">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66212470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37712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86930615">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7312437">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3909767">
      <w:bodyDiv w:val="1"/>
      <w:marLeft w:val="0"/>
      <w:marRight w:val="0"/>
      <w:marTop w:val="0"/>
      <w:marBottom w:val="0"/>
      <w:divBdr>
        <w:top w:val="none" w:sz="0" w:space="0" w:color="auto"/>
        <w:left w:val="none" w:sz="0" w:space="0" w:color="auto"/>
        <w:bottom w:val="none" w:sz="0" w:space="0" w:color="auto"/>
        <w:right w:val="none" w:sz="0" w:space="0" w:color="auto"/>
      </w:divBdr>
    </w:div>
    <w:div w:id="114886152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613421">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331929">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72686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38700579">
      <w:bodyDiv w:val="1"/>
      <w:marLeft w:val="0"/>
      <w:marRight w:val="0"/>
      <w:marTop w:val="0"/>
      <w:marBottom w:val="0"/>
      <w:divBdr>
        <w:top w:val="none" w:sz="0" w:space="0" w:color="auto"/>
        <w:left w:val="none" w:sz="0" w:space="0" w:color="auto"/>
        <w:bottom w:val="none" w:sz="0" w:space="0" w:color="auto"/>
        <w:right w:val="none" w:sz="0" w:space="0" w:color="auto"/>
      </w:divBdr>
    </w:div>
    <w:div w:id="1747067289">
      <w:bodyDiv w:val="1"/>
      <w:marLeft w:val="0"/>
      <w:marRight w:val="0"/>
      <w:marTop w:val="0"/>
      <w:marBottom w:val="0"/>
      <w:divBdr>
        <w:top w:val="none" w:sz="0" w:space="0" w:color="auto"/>
        <w:left w:val="none" w:sz="0" w:space="0" w:color="auto"/>
        <w:bottom w:val="none" w:sz="0" w:space="0" w:color="auto"/>
        <w:right w:val="none" w:sz="0" w:space="0" w:color="auto"/>
      </w:divBdr>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10052381">
      <w:bodyDiv w:val="1"/>
      <w:marLeft w:val="0"/>
      <w:marRight w:val="0"/>
      <w:marTop w:val="0"/>
      <w:marBottom w:val="0"/>
      <w:divBdr>
        <w:top w:val="none" w:sz="0" w:space="0" w:color="auto"/>
        <w:left w:val="none" w:sz="0" w:space="0" w:color="auto"/>
        <w:bottom w:val="none" w:sz="0" w:space="0" w:color="auto"/>
        <w:right w:val="none" w:sz="0" w:space="0" w:color="auto"/>
      </w:divBdr>
    </w:div>
    <w:div w:id="183043540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3978979">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2880731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7002325">
      <w:bodyDiv w:val="1"/>
      <w:marLeft w:val="0"/>
      <w:marRight w:val="0"/>
      <w:marTop w:val="0"/>
      <w:marBottom w:val="0"/>
      <w:divBdr>
        <w:top w:val="none" w:sz="0" w:space="0" w:color="auto"/>
        <w:left w:val="none" w:sz="0" w:space="0" w:color="auto"/>
        <w:bottom w:val="none" w:sz="0" w:space="0" w:color="auto"/>
        <w:right w:val="none" w:sz="0" w:space="0" w:color="auto"/>
      </w:divBdr>
    </w:div>
    <w:div w:id="2135444594">
      <w:bodyDiv w:val="1"/>
      <w:marLeft w:val="0"/>
      <w:marRight w:val="0"/>
      <w:marTop w:val="0"/>
      <w:marBottom w:val="0"/>
      <w:divBdr>
        <w:top w:val="none" w:sz="0" w:space="0" w:color="auto"/>
        <w:left w:val="none" w:sz="0" w:space="0" w:color="auto"/>
        <w:bottom w:val="none" w:sz="0" w:space="0" w:color="auto"/>
        <w:right w:val="none" w:sz="0" w:space="0" w:color="auto"/>
      </w:divBdr>
    </w:div>
    <w:div w:id="21386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6BBA1-43F5-47A3-A085-2C50A594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8</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HW#113</cp:lastModifiedBy>
  <cp:revision>4</cp:revision>
  <cp:lastPrinted>2010-01-07T02:23:00Z</cp:lastPrinted>
  <dcterms:created xsi:type="dcterms:W3CDTF">2024-11-05T07:06:00Z</dcterms:created>
  <dcterms:modified xsi:type="dcterms:W3CDTF">2024-11-08T14:37:00Z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(3)38aIWEQRf2D22hwPLBGi5/imApyl6Ar+4r9ys0yn9zXHnSATRUuK/cE6zznC1YSpqnn/B58P
HQkBQPobcQihLm7M6Yqm7rJ4WaGSoRaIHAW6kIHaP82BT3FtcgKTce3sFsmbiHn11fES5fN5
qD8WoyosTvdcXKLom+Ooqe+tz7Si7BLi6nBdgnCiHeHQqpmHCOeNPZJwXxNRId8D2gVVlsbs
qObidxIlBrPJ4+MVwr</vt:lpwstr>
  </property>
  <property fmtid="{D5CDD505-2E9C-101B-9397-08002B2CF9AE}" pid="15" name="_2015_ms_pID_725343_00">
    <vt:lpwstr>_2015_ms_pID_725343</vt:lpwstr>
  </property>
  <property fmtid="{D5CDD505-2E9C-101B-9397-08002B2CF9AE}" pid="16" name="_2015_ms_pID_7253431">
    <vt:lpwstr>INPk49NXPA5sxrfoIbJ6XTAD9NGMc8Cu/FR00jHHMwroCxUltjiVjV
DWLY8OJVMByH1sS5w4hL4M/1snnJwFEnMP1ceQWGjPD1sFWMwXI2Kv5b2VVH38ocvEoR38q9
sPJsmYPmCt96JB1ALMTuuLAObZvJyzwW+9+rWZu9C8yn5kVBxYT5LWtuJywIrmNFEphtg/R5
2jdcJaWqRmYRksbrpOZt+nSZD+RP1JKew1NF</vt:lpwstr>
  </property>
  <property fmtid="{D5CDD505-2E9C-101B-9397-08002B2CF9AE}" pid="17" name="_2015_ms_pID_7253431_00">
    <vt:lpwstr>_2015_ms_pID_7253431</vt:lpwstr>
  </property>
  <property fmtid="{D5CDD505-2E9C-101B-9397-08002B2CF9AE}" pid="18" name="_2015_ms_pID_7253432">
    <vt:lpwstr>ZZeTQ+6vH+wC+yr30EEWqJg=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